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209F3" w14:textId="657A893B" w:rsidR="00025DA2" w:rsidRPr="00CE7631" w:rsidRDefault="00025DA2" w:rsidP="00025DA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w:t>
      </w:r>
      <w:r w:rsidR="00D96A12">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8022CD">
        <w:rPr>
          <w:b/>
          <w:noProof/>
          <w:sz w:val="24"/>
        </w:rPr>
        <w:t>395</w:t>
      </w:r>
      <w:r>
        <w:rPr>
          <w:b/>
          <w:noProof/>
          <w:sz w:val="24"/>
        </w:rPr>
        <w:fldChar w:fldCharType="begin"/>
      </w:r>
      <w:r>
        <w:rPr>
          <w:b/>
          <w:noProof/>
          <w:sz w:val="24"/>
        </w:rPr>
        <w:instrText xml:space="preserve"> DOCPROPERTY  Tdoc#  \* MERGEFORMAT </w:instrText>
      </w:r>
      <w:r>
        <w:rPr>
          <w:b/>
          <w:noProof/>
          <w:sz w:val="24"/>
        </w:rPr>
        <w:fldChar w:fldCharType="end"/>
      </w:r>
    </w:p>
    <w:p w14:paraId="7834AC7B" w14:textId="77777777" w:rsidR="00025DA2" w:rsidRDefault="00025DA2" w:rsidP="00025DA2">
      <w:pPr>
        <w:pStyle w:val="CRCoverPage"/>
        <w:outlineLvl w:val="0"/>
        <w:rPr>
          <w:b/>
          <w:noProof/>
          <w:sz w:val="24"/>
        </w:rPr>
      </w:pPr>
      <w:r>
        <w:rPr>
          <w:b/>
          <w:noProof/>
          <w:sz w:val="24"/>
        </w:rPr>
        <w:t>E-Meeting, 17th – 21st January 2022</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3FCE1165"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25DA2">
        <w:rPr>
          <w:rFonts w:ascii="Arial" w:hAnsi="Arial" w:cs="Arial"/>
          <w:b/>
          <w:bCs/>
          <w:lang w:val="en-US"/>
        </w:rPr>
        <w:t>Definition of Service Area Coverage</w:t>
      </w:r>
    </w:p>
    <w:p w14:paraId="25F7FA8B" w14:textId="5DC209C0"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w:t>
      </w:r>
      <w:r w:rsidR="00030B7E">
        <w:rPr>
          <w:rFonts w:ascii="Arial" w:hAnsi="Arial" w:cs="Arial"/>
          <w:b/>
          <w:bCs/>
          <w:lang w:val="en-US"/>
        </w:rPr>
        <w:t>1</w:t>
      </w:r>
      <w:r w:rsidR="002946B2">
        <w:rPr>
          <w:rFonts w:ascii="Arial" w:hAnsi="Arial" w:cs="Arial"/>
          <w:b/>
          <w:bCs/>
          <w:lang w:val="en-US"/>
        </w:rPr>
        <w:t>.</w:t>
      </w:r>
      <w:r w:rsidR="00030B7E">
        <w:rPr>
          <w:rFonts w:ascii="Arial" w:hAnsi="Arial" w:cs="Arial"/>
          <w:b/>
          <w:bCs/>
          <w:lang w:val="en-US"/>
        </w:rPr>
        <w:t>0</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12579F1C" w14:textId="6B5CF122" w:rsidR="00FB0531" w:rsidRDefault="000347C3">
      <w:pPr>
        <w:rPr>
          <w:lang w:val="en-US"/>
        </w:rPr>
      </w:pPr>
      <w:hyperlink r:id="rId8" w:history="1">
        <w:r w:rsidR="009D2140">
          <w:rPr>
            <w:rStyle w:val="Hyperlink"/>
          </w:rPr>
          <w:t>S2-2109193</w:t>
        </w:r>
        <w:bookmarkStart w:id="0" w:name="RANGE!C11"/>
        <w:bookmarkEnd w:id="0"/>
      </w:hyperlink>
      <w:r w:rsidR="00360CB2">
        <w:rPr>
          <w:rFonts w:eastAsia="Times New Roman"/>
          <w:sz w:val="24"/>
          <w:szCs w:val="24"/>
        </w:rPr>
        <w:t xml:space="preserve"> </w:t>
      </w:r>
      <w:r w:rsidR="009A4F8B" w:rsidRPr="009A4F8B">
        <w:rPr>
          <w:lang w:val="en-US"/>
        </w:rPr>
        <w:t>LS rep</w:t>
      </w:r>
      <w:r w:rsidR="009A4F8B">
        <w:rPr>
          <w:lang w:val="en-US"/>
        </w:rPr>
        <w:t xml:space="preserve">ly to the Q4 </w:t>
      </w:r>
      <w:r w:rsidR="00B9796C">
        <w:rPr>
          <w:lang w:val="en-US"/>
        </w:rPr>
        <w:t>indicates that the service area coverage is defined in terms of a list of allowed TAIs</w:t>
      </w:r>
      <w:r w:rsidR="00225172">
        <w:rPr>
          <w:lang w:val="en-US"/>
        </w:rPr>
        <w:t>.</w:t>
      </w:r>
      <w:r w:rsidR="00BC0BDA">
        <w:rPr>
          <w:lang w:val="en-US"/>
        </w:rPr>
        <w:t xml:space="preserve"> Please, see excerpt below:</w:t>
      </w:r>
    </w:p>
    <w:p w14:paraId="4D0B5722" w14:textId="77777777" w:rsidR="00BC0BDA" w:rsidRPr="00BC0BDA" w:rsidRDefault="00BC0BDA" w:rsidP="00BC0BDA">
      <w:pPr>
        <w:ind w:left="1004" w:hangingChars="500" w:hanging="1004"/>
        <w:rPr>
          <w:i/>
          <w:iCs/>
        </w:rPr>
      </w:pPr>
      <w:r w:rsidRPr="00BC0BDA">
        <w:rPr>
          <w:b/>
          <w:bCs/>
          <w:i/>
          <w:iCs/>
        </w:rPr>
        <w:t xml:space="preserve">Question 4: </w:t>
      </w:r>
      <w:r w:rsidRPr="00BC0BDA">
        <w:rPr>
          <w:i/>
          <w:iCs/>
        </w:rPr>
        <w:t>Could there be more information than the allowed TAIs included in the service area coverage, so there may be any other information that can be provided by the AF or reported by the PCF besides the list of allowed TAIs?</w:t>
      </w:r>
    </w:p>
    <w:p w14:paraId="471A9E33" w14:textId="77777777" w:rsidR="00BC0BDA" w:rsidRPr="00BC0BDA" w:rsidRDefault="00BC0BDA" w:rsidP="00BC0BDA">
      <w:pPr>
        <w:ind w:left="1004" w:hangingChars="500" w:hanging="1004"/>
        <w:rPr>
          <w:i/>
          <w:iCs/>
        </w:rPr>
      </w:pPr>
      <w:r w:rsidRPr="00BC0BDA">
        <w:rPr>
          <w:b/>
          <w:bCs/>
          <w:i/>
          <w:iCs/>
        </w:rPr>
        <w:t xml:space="preserve">Answer 4:   </w:t>
      </w:r>
      <w:r w:rsidRPr="00BC0BDA">
        <w:rPr>
          <w:i/>
          <w:iCs/>
        </w:rPr>
        <w:t xml:space="preserve">The AF provides the list of TAIs or a geographical area that can be mapped by NEF into a list of TAIs, this is defined in 23.503 that also says that this is the list of allowed TAIs as requested by the AF.  A possible implementation is that the NEF or the AF provides the list of TAC applicable to </w:t>
      </w:r>
      <w:proofErr w:type="gramStart"/>
      <w:r w:rsidRPr="00BC0BDA">
        <w:rPr>
          <w:i/>
          <w:iCs/>
        </w:rPr>
        <w:t>a</w:t>
      </w:r>
      <w:proofErr w:type="gramEnd"/>
      <w:r w:rsidRPr="00BC0BDA">
        <w:rPr>
          <w:i/>
          <w:iCs/>
        </w:rPr>
        <w:t xml:space="preserve"> MCC+MNC combination, instead of the full list of MCC+MNC+TAC, this is upto stage 3 to decide.</w:t>
      </w:r>
    </w:p>
    <w:p w14:paraId="21AEE170" w14:textId="77777777" w:rsidR="00BC0BDA" w:rsidRDefault="00BC0BDA">
      <w:pPr>
        <w:rPr>
          <w:lang w:val="en-US"/>
        </w:rPr>
      </w:pPr>
    </w:p>
    <w:p w14:paraId="64736D39" w14:textId="77777777" w:rsidR="002154DB" w:rsidRDefault="003350FF">
      <w:pPr>
        <w:pStyle w:val="CRCoverPage"/>
        <w:rPr>
          <w:b/>
          <w:lang w:val="en-US"/>
        </w:rPr>
      </w:pPr>
      <w:r>
        <w:rPr>
          <w:b/>
          <w:lang w:val="en-US"/>
        </w:rPr>
        <w:t>3. Conclusions</w:t>
      </w:r>
    </w:p>
    <w:p w14:paraId="23DC2758" w14:textId="103F1FF0" w:rsidR="00B70CD1" w:rsidRDefault="00B70CD1" w:rsidP="00B70CD1">
      <w:pPr>
        <w:rPr>
          <w:lang w:val="en-US"/>
        </w:rPr>
      </w:pPr>
      <w:r>
        <w:rPr>
          <w:lang w:val="en-US"/>
        </w:rPr>
        <w:t>It is pr</w:t>
      </w:r>
      <w:r w:rsidR="00BC0BDA">
        <w:rPr>
          <w:lang w:val="en-US"/>
        </w:rPr>
        <w:t xml:space="preserve">oposed to define the </w:t>
      </w:r>
      <w:r w:rsidR="00442998">
        <w:rPr>
          <w:lang w:val="en-US"/>
        </w:rPr>
        <w:t xml:space="preserve">service area coverage as a list of </w:t>
      </w:r>
      <w:r w:rsidR="00165E48">
        <w:rPr>
          <w:lang w:val="en-US"/>
        </w:rPr>
        <w:t>tracking areas</w:t>
      </w:r>
      <w:r w:rsidR="00E7043D">
        <w:rPr>
          <w:lang w:val="en-US"/>
        </w:rPr>
        <w:t xml:space="preserve"> and the corresponding serving network identity</w:t>
      </w:r>
      <w:r w:rsidR="00442998">
        <w:rPr>
          <w:lang w:val="en-US"/>
        </w:rPr>
        <w:t xml:space="preserve">. </w:t>
      </w:r>
      <w:r w:rsidR="006930A7">
        <w:rPr>
          <w:lang w:val="en-US"/>
        </w:rPr>
        <w:br/>
      </w:r>
      <w:r w:rsidR="00442998">
        <w:rPr>
          <w:lang w:val="en-US"/>
        </w:rPr>
        <w:t>To make easier the transformation into</w:t>
      </w:r>
      <w:r w:rsidR="00924B46">
        <w:rPr>
          <w:lang w:val="en-US"/>
        </w:rPr>
        <w:t>/from</w:t>
      </w:r>
      <w:r w:rsidR="00442998">
        <w:rPr>
          <w:lang w:val="en-US"/>
        </w:rPr>
        <w:t xml:space="preserve"> </w:t>
      </w:r>
      <w:r w:rsidR="00D446CD">
        <w:rPr>
          <w:lang w:val="en-US"/>
        </w:rPr>
        <w:t>the corresponding service area restrictions it is proposed to define a</w:t>
      </w:r>
      <w:r w:rsidR="000E2BDC">
        <w:rPr>
          <w:lang w:val="en-US"/>
        </w:rPr>
        <w:t xml:space="preserve"> new data type, </w:t>
      </w:r>
      <w:r w:rsidR="00B23296">
        <w:rPr>
          <w:lang w:val="en-US"/>
        </w:rPr>
        <w:t>Service</w:t>
      </w:r>
      <w:r w:rsidR="009C4BEA">
        <w:rPr>
          <w:lang w:val="en-US"/>
        </w:rPr>
        <w:t>Area</w:t>
      </w:r>
      <w:r w:rsidR="00B23296">
        <w:rPr>
          <w:lang w:val="en-US"/>
        </w:rPr>
        <w:t>Coverage</w:t>
      </w:r>
      <w:r w:rsidR="009C4BEA">
        <w:rPr>
          <w:lang w:val="en-US"/>
        </w:rPr>
        <w:t>Info, that contains a</w:t>
      </w:r>
      <w:r w:rsidR="00DA5067">
        <w:rPr>
          <w:lang w:val="en-US"/>
        </w:rPr>
        <w:t xml:space="preserve"> list of the allowed tracking area codes and optionally</w:t>
      </w:r>
      <w:r w:rsidR="00851584">
        <w:rPr>
          <w:lang w:val="en-US"/>
        </w:rPr>
        <w:t xml:space="preserve"> (if different from the UE H-PLMN), </w:t>
      </w:r>
      <w:r w:rsidR="00D53422">
        <w:rPr>
          <w:lang w:val="en-US"/>
        </w:rPr>
        <w:t>the serving network identity.</w:t>
      </w:r>
      <w:r w:rsidR="00D446CD">
        <w:rPr>
          <w:lang w:val="en-US"/>
        </w:rPr>
        <w:t xml:space="preserve"> </w:t>
      </w:r>
    </w:p>
    <w:p w14:paraId="08CA2AAC" w14:textId="0B6103D1" w:rsidR="002154DB" w:rsidRDefault="003350FF">
      <w:pPr>
        <w:pStyle w:val="CRCoverPage"/>
        <w:rPr>
          <w:b/>
          <w:lang w:val="en-US"/>
        </w:rPr>
      </w:pPr>
      <w:r>
        <w:rPr>
          <w:b/>
          <w:lang w:val="en-US"/>
        </w:rPr>
        <w:t>4. Proposal</w:t>
      </w:r>
    </w:p>
    <w:p w14:paraId="4ED3BA9C" w14:textId="7ACC11F1" w:rsidR="002154DB" w:rsidRDefault="003350FF">
      <w:pPr>
        <w:rPr>
          <w:lang w:val="en-US"/>
        </w:rPr>
      </w:pPr>
      <w:r>
        <w:rPr>
          <w:lang w:val="en-US"/>
        </w:rPr>
        <w:t xml:space="preserve">It is proposed to agree the following changes to 3GPP TS </w:t>
      </w:r>
      <w:r w:rsidR="002946B2">
        <w:rPr>
          <w:lang w:val="en-US"/>
        </w:rPr>
        <w:t>29.534 v</w:t>
      </w:r>
      <w:r w:rsidR="00D979AE">
        <w:rPr>
          <w:lang w:val="en-US"/>
        </w:rPr>
        <w:t>1</w:t>
      </w:r>
      <w:r w:rsidR="002946B2">
        <w:rPr>
          <w:lang w:val="en-US"/>
        </w:rPr>
        <w:t>.</w:t>
      </w:r>
      <w:r w:rsidR="00D979AE">
        <w:rPr>
          <w:lang w:val="en-US"/>
        </w:rPr>
        <w:t>0</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510696578"/>
      <w:bookmarkStart w:id="2" w:name="_Toc35971370"/>
      <w:bookmarkStart w:id="3"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B6214D6" w14:textId="77777777" w:rsidR="004008AF" w:rsidRDefault="004008AF" w:rsidP="004008AF">
      <w:pPr>
        <w:pStyle w:val="Heading4"/>
      </w:pPr>
      <w:bookmarkStart w:id="4" w:name="_Toc89167030"/>
      <w:bookmarkStart w:id="5" w:name="_Toc493845656"/>
      <w:bookmarkStart w:id="6" w:name="_Toc494194734"/>
      <w:bookmarkStart w:id="7" w:name="_Toc528159043"/>
      <w:bookmarkStart w:id="8" w:name="_Toc529259055"/>
      <w:bookmarkEnd w:id="1"/>
      <w:bookmarkEnd w:id="2"/>
      <w:bookmarkEnd w:id="3"/>
      <w:r>
        <w:t>4.2.2.2</w:t>
      </w:r>
      <w:r>
        <w:tab/>
      </w:r>
      <w:r w:rsidRPr="00376A4A">
        <w:t xml:space="preserve">Initial provisioning of </w:t>
      </w:r>
      <w:r>
        <w:t>access and mobility</w:t>
      </w:r>
      <w:r w:rsidRPr="00376A4A">
        <w:t xml:space="preserve"> related service information</w:t>
      </w:r>
      <w:bookmarkEnd w:id="4"/>
    </w:p>
    <w:p w14:paraId="5CC62BFC" w14:textId="77777777" w:rsidR="004008AF" w:rsidRPr="00376A4A" w:rsidRDefault="004008AF" w:rsidP="004008AF">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39923F02" w14:textId="77777777" w:rsidR="004008AF" w:rsidRPr="00376A4A" w:rsidRDefault="004008AF" w:rsidP="004008AF">
      <w:r w:rsidRPr="00376A4A">
        <w:t>Figure 4.2.2.2-1 illustrates the initial provisioning of service information</w:t>
      </w:r>
      <w:r>
        <w:t xml:space="preserve"> for the AM context</w:t>
      </w:r>
      <w:r w:rsidRPr="00376A4A">
        <w:t>.</w:t>
      </w:r>
    </w:p>
    <w:p w14:paraId="3A880F1C" w14:textId="77777777" w:rsidR="004008AF" w:rsidRDefault="004008AF" w:rsidP="004008AF">
      <w:pPr>
        <w:pStyle w:val="TH"/>
      </w:pPr>
      <w:r>
        <w:object w:dxaOrig="10120" w:dyaOrig="3310" w14:anchorId="0D9D0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49pt" o:ole="">
            <v:imagedata r:id="rId9" o:title=""/>
          </v:shape>
          <o:OLEObject Type="Embed" ProgID="Visio.Drawing.15" ShapeID="_x0000_i1025" DrawAspect="Content" ObjectID="_1704098249" r:id="rId10"/>
        </w:object>
      </w:r>
    </w:p>
    <w:p w14:paraId="10B887C8" w14:textId="77777777" w:rsidR="004008AF" w:rsidRDefault="004008AF" w:rsidP="004008AF">
      <w:pPr>
        <w:pStyle w:val="TF"/>
      </w:pPr>
      <w:r w:rsidRPr="00376A4A">
        <w:t>Figure 4.2.2.2-1: Initial provisioning of service information</w:t>
      </w:r>
      <w:r>
        <w:t xml:space="preserve"> for the AM context</w:t>
      </w:r>
    </w:p>
    <w:p w14:paraId="123DB8A2" w14:textId="77777777" w:rsidR="004008AF" w:rsidRPr="007C692D" w:rsidRDefault="004008AF" w:rsidP="004008AF">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64E0E26F" w14:textId="77777777" w:rsidR="004008AF" w:rsidRPr="007C692D" w:rsidRDefault="004008AF" w:rsidP="004008AF">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225BB662" w14:textId="77777777" w:rsidR="004008AF" w:rsidRPr="007C692D" w:rsidRDefault="004008AF" w:rsidP="004008AF">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w:t>
      </w:r>
      <w:proofErr w:type="gramStart"/>
      <w:r w:rsidRPr="007C692D">
        <w:t>attribute;</w:t>
      </w:r>
      <w:proofErr w:type="gramEnd"/>
    </w:p>
    <w:p w14:paraId="3370A352" w14:textId="77777777" w:rsidR="004008AF" w:rsidRDefault="004008AF" w:rsidP="004008AF">
      <w:pPr>
        <w:pStyle w:val="B1"/>
      </w:pPr>
      <w:r w:rsidRPr="007C692D">
        <w:t>-</w:t>
      </w:r>
      <w:r w:rsidRPr="007C692D">
        <w:tab/>
        <w:t xml:space="preserve">the SUPI </w:t>
      </w:r>
      <w:r>
        <w:t xml:space="preserve">of the UE to which the AF requested policy shall apply </w:t>
      </w:r>
      <w:r w:rsidRPr="007C692D">
        <w:t xml:space="preserve">encoded as "supi" </w:t>
      </w:r>
      <w:proofErr w:type="gramStart"/>
      <w:r w:rsidRPr="007C692D">
        <w:t>attribute;</w:t>
      </w:r>
      <w:proofErr w:type="gramEnd"/>
    </w:p>
    <w:p w14:paraId="033652D7" w14:textId="77777777" w:rsidR="004008AF" w:rsidRDefault="004008AF" w:rsidP="004008AF">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5614B19C" w14:textId="77777777" w:rsidR="004008AF" w:rsidRPr="00FA4478" w:rsidRDefault="004008AF" w:rsidP="004008AF">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xml:space="preserve">" </w:t>
      </w:r>
      <w:proofErr w:type="gramStart"/>
      <w:r w:rsidRPr="007C692D">
        <w:t>attribute;</w:t>
      </w:r>
      <w:proofErr w:type="gramEnd"/>
    </w:p>
    <w:p w14:paraId="72EE8DA8" w14:textId="77777777" w:rsidR="004008AF" w:rsidRDefault="004008AF" w:rsidP="004008AF">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xml:space="preserve">" </w:t>
      </w:r>
      <w:proofErr w:type="gramStart"/>
      <w:r w:rsidRPr="007C692D">
        <w:t>attribute;</w:t>
      </w:r>
      <w:proofErr w:type="gramEnd"/>
    </w:p>
    <w:p w14:paraId="44BD4AA9" w14:textId="77777777" w:rsidR="004008AF" w:rsidRDefault="004008AF" w:rsidP="004008AF">
      <w:pPr>
        <w:pStyle w:val="B1"/>
      </w:pPr>
      <w:r w:rsidRPr="007C692D">
        <w:t>-</w:t>
      </w:r>
      <w:r w:rsidRPr="007C692D">
        <w:tab/>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2CE60D23" w14:textId="1935B323" w:rsidR="004008AF" w:rsidRPr="007C692D" w:rsidRDefault="004008AF" w:rsidP="004008AF">
      <w:pPr>
        <w:pStyle w:val="B1"/>
      </w:pPr>
      <w:r w:rsidRPr="007C692D">
        <w:t>-</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ins w:id="9" w:author="Ericsson Jan 1" w:date="2022-01-04T14:21:00Z">
        <w:r w:rsidR="00052F8D">
          <w:t>, that contains a list of Tracking Area codes per serving network where the requested service shall be allowed</w:t>
        </w:r>
      </w:ins>
      <w:r w:rsidRPr="007C692D">
        <w:t>.</w:t>
      </w:r>
    </w:p>
    <w:p w14:paraId="1092C618" w14:textId="7F813F58" w:rsidR="004008AF" w:rsidRPr="00A0661C" w:rsidDel="00052F8D" w:rsidRDefault="004008AF" w:rsidP="004008AF">
      <w:pPr>
        <w:pStyle w:val="EditorsNote"/>
        <w:rPr>
          <w:del w:id="10" w:author="Ericsson Jan 1" w:date="2022-01-04T14:21:00Z"/>
          <w:lang w:eastAsia="zh-CN"/>
        </w:rPr>
      </w:pPr>
      <w:del w:id="11" w:author="Ericsson Jan 1" w:date="2022-01-04T14:21:00Z">
        <w:r w:rsidDel="00052F8D">
          <w:rPr>
            <w:lang w:eastAsia="zh-CN"/>
          </w:rPr>
          <w:delText>Editor's Note:</w:delText>
        </w:r>
        <w:r w:rsidDel="00052F8D">
          <w:rPr>
            <w:lang w:eastAsia="zh-CN"/>
          </w:rPr>
          <w:tab/>
          <w:delText xml:space="preserve">Whether more information than the allowed TAIs will be provided by the AF </w:delText>
        </w:r>
        <w:r w:rsidRPr="00202BAD" w:rsidDel="00052F8D">
          <w:rPr>
            <w:lang w:eastAsia="zh-CN"/>
          </w:rPr>
          <w:delText xml:space="preserve">is </w:delText>
        </w:r>
        <w:r w:rsidDel="00052F8D">
          <w:rPr>
            <w:lang w:eastAsia="zh-CN"/>
          </w:rPr>
          <w:delText>FFS.</w:delText>
        </w:r>
      </w:del>
    </w:p>
    <w:p w14:paraId="69C63A0B" w14:textId="77777777" w:rsidR="004008AF" w:rsidRDefault="004008AF" w:rsidP="004008AF">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p>
    <w:p w14:paraId="74ADA217" w14:textId="77777777" w:rsidR="004008AF" w:rsidRPr="007C692D" w:rsidRDefault="004008AF" w:rsidP="004008AF">
      <w:r w:rsidRPr="007C692D">
        <w:t>The NF service consumer may also include the "evSubsc" attribute of "AmEventsSubscData" data type to request the notification of access and mobility policy changes events. The NF service consumer shall include</w:t>
      </w:r>
      <w:r>
        <w:t xml:space="preserve"> within the </w:t>
      </w:r>
      <w:r w:rsidRPr="007C692D">
        <w:t>"evSubsc" attribute:</w:t>
      </w:r>
    </w:p>
    <w:p w14:paraId="4430545A" w14:textId="77777777" w:rsidR="004008AF" w:rsidRPr="007C692D" w:rsidRDefault="004008AF" w:rsidP="004008AF">
      <w:pPr>
        <w:pStyle w:val="B1"/>
      </w:pPr>
      <w:r w:rsidRPr="007C692D">
        <w:t>-</w:t>
      </w:r>
      <w:r w:rsidRPr="007C692D">
        <w:tab/>
        <w:t>the notification URI where the NF service consumer receives the events notification encoded as "eventNotifUri" attribute; and</w:t>
      </w:r>
    </w:p>
    <w:p w14:paraId="0D20CE40" w14:textId="77777777" w:rsidR="004008AF" w:rsidRPr="007C692D" w:rsidRDefault="004008AF" w:rsidP="004008AF">
      <w:pPr>
        <w:pStyle w:val="B1"/>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3E9520A7" w14:textId="77777777" w:rsidR="004008AF" w:rsidRPr="007C692D" w:rsidRDefault="004008AF" w:rsidP="004008AF">
      <w:r w:rsidRPr="007C692D">
        <w:t>The events subscription data is provisioned in the "AM</w:t>
      </w:r>
      <w:r>
        <w:t xml:space="preserve"> Policy</w:t>
      </w:r>
      <w:r w:rsidRPr="007C692D">
        <w:t xml:space="preserve"> Events Subscription" sub-resource.</w:t>
      </w:r>
    </w:p>
    <w:p w14:paraId="7A12715E" w14:textId="77777777" w:rsidR="004008AF" w:rsidRPr="007C692D" w:rsidRDefault="004008AF" w:rsidP="004008AF">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30942706" w14:textId="77777777" w:rsidR="004008AF" w:rsidRDefault="004008AF" w:rsidP="004008AF">
      <w:r>
        <w:t>If the PCF cannot successfully fulfil the received HTTP POST request due to the internal PCF error or due to the error in the HTTP POST request, the PCF shall send the HTTP error response as specified in clause 5.7.</w:t>
      </w:r>
    </w:p>
    <w:p w14:paraId="3EA9DF08" w14:textId="77777777" w:rsidR="004008AF" w:rsidRDefault="004008AF" w:rsidP="004008AF">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15DE052F" w14:textId="77777777" w:rsidR="004008AF" w:rsidRDefault="004008AF" w:rsidP="004008AF">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0179964C" w14:textId="77777777" w:rsidR="004008AF" w:rsidRPr="007C692D" w:rsidRDefault="004008AF" w:rsidP="004008AF">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30879A42" w14:textId="77777777" w:rsidR="004008AF" w:rsidRPr="007C692D" w:rsidRDefault="004008AF" w:rsidP="004008AF">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5D3595BE" w14:textId="77777777" w:rsidR="004008AF" w:rsidRPr="007C692D" w:rsidRDefault="004008AF" w:rsidP="004008AF">
      <w:pPr>
        <w:pStyle w:val="B1"/>
      </w:pPr>
      <w:r w:rsidRPr="007C692D">
        <w:t>-</w:t>
      </w:r>
      <w:r w:rsidRPr="007C692D">
        <w:tab/>
        <w:t>a Location header field; and</w:t>
      </w:r>
    </w:p>
    <w:p w14:paraId="6BBE6F1A" w14:textId="77777777" w:rsidR="004008AF" w:rsidRPr="007C692D" w:rsidRDefault="004008AF" w:rsidP="004008AF">
      <w:pPr>
        <w:pStyle w:val="B1"/>
      </w:pPr>
      <w:r w:rsidRPr="007C692D">
        <w:t>-</w:t>
      </w:r>
      <w:r w:rsidRPr="007C692D">
        <w:tab/>
        <w:t>an "App</w:t>
      </w:r>
      <w:r>
        <w:t>Am</w:t>
      </w:r>
      <w:r w:rsidRPr="007C692D">
        <w:t>ContextRespData" data type in the payload body.</w:t>
      </w:r>
    </w:p>
    <w:p w14:paraId="03B92F23" w14:textId="77777777" w:rsidR="004008AF" w:rsidRPr="007C692D" w:rsidRDefault="004008AF" w:rsidP="004008AF">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"{apiRoot}/npcf-am-policyauthorization/{apiVersion}/app-</w:t>
      </w:r>
      <w:r>
        <w:t>am</w:t>
      </w:r>
      <w:r w:rsidRPr="007C692D">
        <w:t>-contexts/{app</w:t>
      </w:r>
      <w:r>
        <w:t>Am</w:t>
      </w:r>
      <w:r w:rsidRPr="007C692D">
        <w:t>ContextId}".</w:t>
      </w:r>
    </w:p>
    <w:p w14:paraId="7251FA66" w14:textId="77777777" w:rsidR="004008AF" w:rsidRPr="007C692D" w:rsidRDefault="004008AF" w:rsidP="004008AF">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4E000D18" w14:textId="77777777" w:rsidR="004008AF" w:rsidRPr="007C692D" w:rsidRDefault="004008AF" w:rsidP="004008AF">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73033D3D" w14:textId="77777777" w:rsidR="004008AF" w:rsidRPr="007C692D" w:rsidRDefault="004008AF" w:rsidP="004008AF">
      <w:pPr>
        <w:pStyle w:val="B1"/>
      </w:pPr>
      <w:r w:rsidRPr="007C692D">
        <w:t>-</w:t>
      </w:r>
      <w:r w:rsidRPr="007C692D">
        <w:tab/>
        <w:t xml:space="preserve">when the </w:t>
      </w:r>
      <w:r>
        <w:t>NF service consumer requested the immediate reporting and the current value is available</w:t>
      </w:r>
      <w:r w:rsidRPr="007C692D">
        <w:t>, the "App</w:t>
      </w:r>
      <w:r>
        <w:t>Am</w:t>
      </w:r>
      <w:r w:rsidRPr="007C692D">
        <w:t>ContextRespData" data type shall include the corresponding event(s) notification</w:t>
      </w:r>
      <w:r>
        <w:t>,</w:t>
      </w:r>
      <w:r w:rsidRPr="007C692D">
        <w:t xml:space="preserve"> </w:t>
      </w:r>
      <w:r>
        <w:t>encoding the event identifier</w:t>
      </w:r>
      <w:r w:rsidRPr="007C692D">
        <w:t xml:space="preserve"> within the "</w:t>
      </w:r>
      <w:r>
        <w:t>repEvents</w:t>
      </w:r>
      <w:r w:rsidRPr="007C692D">
        <w:t>"</w:t>
      </w:r>
      <w:r>
        <w:t xml:space="preserve"> attribute</w:t>
      </w:r>
      <w:r w:rsidRPr="007C692D">
        <w:t xml:space="preserve"> </w:t>
      </w:r>
      <w:r>
        <w:t xml:space="preserve">and the applicable event(s) information as specified within the </w:t>
      </w:r>
      <w:r w:rsidRPr="007C692D">
        <w:t>"AmEventsNotification" data type.</w:t>
      </w:r>
    </w:p>
    <w:p w14:paraId="5E514019" w14:textId="77777777" w:rsidR="004008AF" w:rsidRPr="007C692D" w:rsidRDefault="004008AF" w:rsidP="004008AF">
      <w:r w:rsidRPr="007C692D">
        <w:t>The acknowledgement towards the NF service consumer should take place before or in parallel with any required access and mobility policy provisioning towards the AMF.</w:t>
      </w:r>
    </w:p>
    <w:p w14:paraId="6E14F17F" w14:textId="77777777" w:rsidR="004008AF" w:rsidRPr="007C692D" w:rsidRDefault="004008AF" w:rsidP="004008AF">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14DDE3B7" w14:textId="77777777" w:rsidR="00D1768B" w:rsidRDefault="00D1768B" w:rsidP="00D1768B">
      <w:pPr>
        <w:rPr>
          <w:lang w:val="en-US"/>
        </w:rPr>
      </w:pPr>
    </w:p>
    <w:p w14:paraId="1F75978F"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856CAD" w14:textId="77777777" w:rsidR="00773646" w:rsidRPr="005E0066" w:rsidRDefault="00773646" w:rsidP="00773646">
      <w:pPr>
        <w:pStyle w:val="Heading4"/>
      </w:pPr>
      <w:bookmarkStart w:id="12" w:name="_Toc89167052"/>
      <w:r>
        <w:t>4.2.7.4</w:t>
      </w:r>
      <w:r>
        <w:tab/>
      </w:r>
      <w:r>
        <w:rPr>
          <w:rFonts w:eastAsia="Times New Roman"/>
        </w:rPr>
        <w:t>Notification about service area coverage change outcome</w:t>
      </w:r>
      <w:bookmarkEnd w:id="12"/>
    </w:p>
    <w:p w14:paraId="2BA7010A" w14:textId="77777777" w:rsidR="00773646" w:rsidRDefault="00773646" w:rsidP="00773646">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40DFAE74" w14:textId="77777777" w:rsidR="00773646" w:rsidRDefault="00773646" w:rsidP="00773646">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 within an entry of the "repEvents" attribute:</w:t>
      </w:r>
    </w:p>
    <w:p w14:paraId="60347F77" w14:textId="77777777" w:rsidR="00773646" w:rsidRDefault="00773646" w:rsidP="00773646">
      <w:pPr>
        <w:pStyle w:val="B1"/>
      </w:pPr>
      <w:r>
        <w:t>-</w:t>
      </w:r>
      <w:r>
        <w:tab/>
        <w:t>the "event" attribute set to "SAC_CH"</w:t>
      </w:r>
      <w:r w:rsidRPr="00042B19">
        <w:t xml:space="preserve"> </w:t>
      </w:r>
      <w:r>
        <w:t xml:space="preserve">in the "event" </w:t>
      </w:r>
      <w:proofErr w:type="gramStart"/>
      <w:r>
        <w:t>attribute;</w:t>
      </w:r>
      <w:proofErr w:type="gramEnd"/>
    </w:p>
    <w:p w14:paraId="590AE493" w14:textId="1BC318C5" w:rsidR="00773646" w:rsidRDefault="00773646" w:rsidP="00773646">
      <w:pPr>
        <w:pStyle w:val="B1"/>
      </w:pPr>
      <w:r>
        <w:t>-</w:t>
      </w:r>
      <w:r>
        <w:tab/>
      </w:r>
      <w:r>
        <w:rPr>
          <w:lang w:eastAsia="zh-CN"/>
        </w:rPr>
        <w:t xml:space="preserve">the applied service area coverage </w:t>
      </w:r>
      <w:r>
        <w:t xml:space="preserve">(same or different service area coverage from the service area coverage provided by the NF service consumer) </w:t>
      </w:r>
      <w:r>
        <w:rPr>
          <w:lang w:eastAsia="zh-CN"/>
        </w:rPr>
        <w:t xml:space="preserve">in the </w:t>
      </w:r>
      <w:r>
        <w:t>"applied</w:t>
      </w:r>
      <w:r>
        <w:rPr>
          <w:lang w:eastAsia="zh-CN"/>
        </w:rPr>
        <w:t>C</w:t>
      </w:r>
      <w:r w:rsidRPr="00E312F9">
        <w:rPr>
          <w:lang w:eastAsia="zh-CN"/>
        </w:rPr>
        <w:t>ov</w:t>
      </w:r>
      <w:r>
        <w:t>" attribute.</w:t>
      </w:r>
    </w:p>
    <w:p w14:paraId="11EFCE45" w14:textId="0AA2D45F" w:rsidR="00773646" w:rsidDel="00052F8D" w:rsidRDefault="00773646" w:rsidP="00773646">
      <w:pPr>
        <w:pStyle w:val="EditorsNote"/>
        <w:rPr>
          <w:del w:id="13" w:author="Ericsson Jan 1" w:date="2022-01-04T14:21:00Z"/>
          <w:lang w:eastAsia="zh-CN"/>
        </w:rPr>
      </w:pPr>
      <w:del w:id="14" w:author="Ericsson Jan 1" w:date="2022-01-04T14:21:00Z">
        <w:r w:rsidRPr="007C692D" w:rsidDel="00052F8D">
          <w:delText>Editor's Note:</w:delText>
        </w:r>
        <w:r w:rsidRPr="007C692D" w:rsidDel="00052F8D">
          <w:tab/>
        </w:r>
        <w:r w:rsidDel="00052F8D">
          <w:rPr>
            <w:rFonts w:hint="eastAsia"/>
            <w:lang w:eastAsia="zh-CN"/>
          </w:rPr>
          <w:delText>Whether</w:delText>
        </w:r>
        <w:r w:rsidDel="00052F8D">
          <w:rPr>
            <w:lang w:eastAsia="zh-CN"/>
          </w:rPr>
          <w:delText xml:space="preserve"> more information than the allowed TAIs will be provided within the applied service area coverage is FFS. </w:delText>
        </w:r>
      </w:del>
    </w:p>
    <w:p w14:paraId="37C8F200" w14:textId="77777777" w:rsidR="00773646" w:rsidRPr="00A427A8" w:rsidRDefault="00773646" w:rsidP="00773646">
      <w:pPr>
        <w:pStyle w:val="EditorsNote"/>
        <w:rPr>
          <w:lang w:eastAsia="zh-CN"/>
        </w:rPr>
      </w:pPr>
      <w:r w:rsidRPr="007C692D">
        <w:lastRenderedPageBreak/>
        <w:t>Editor's Note:</w:t>
      </w:r>
      <w:r w:rsidRPr="007C692D">
        <w:tab/>
      </w:r>
      <w:r w:rsidRPr="002D47CA">
        <w:rPr>
          <w:lang w:eastAsia="zh-CN"/>
        </w:rPr>
        <w:t xml:space="preserve"> </w:t>
      </w:r>
      <w:r>
        <w:rPr>
          <w:lang w:eastAsia="zh-CN"/>
        </w:rPr>
        <w:t xml:space="preserve">Whether additional information is required to indicate UNSUCCESSFUL service area coverage request, </w:t>
      </w:r>
      <w:proofErr w:type="gramStart"/>
      <w:r>
        <w:rPr>
          <w:lang w:eastAsia="zh-CN"/>
        </w:rPr>
        <w:t>i.e.</w:t>
      </w:r>
      <w:proofErr w:type="gramEnd"/>
      <w:r>
        <w:rPr>
          <w:lang w:eastAsia="zh-CN"/>
        </w:rPr>
        <w:t xml:space="preserve"> that the request cannot be executed at the PCF, is FFS.</w:t>
      </w:r>
    </w:p>
    <w:p w14:paraId="2C6E93B6" w14:textId="77777777" w:rsidR="00052F8D" w:rsidRDefault="00052F8D" w:rsidP="00052F8D">
      <w:pPr>
        <w:rPr>
          <w:ins w:id="15" w:author="Ericsson Jan 1" w:date="2022-01-04T14:21:00Z"/>
          <w:lang w:val="en-US"/>
        </w:rPr>
      </w:pPr>
      <w:ins w:id="16" w:author="Ericsson Jan 1" w:date="2022-01-04T14:21:00Z">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ins>
    </w:p>
    <w:p w14:paraId="32F8C809" w14:textId="71DC2E09" w:rsidR="00773646" w:rsidRDefault="00773646" w:rsidP="00773646">
      <w:pPr>
        <w:rPr>
          <w:lang w:val="en-US"/>
        </w:rPr>
      </w:pPr>
      <w:r>
        <w:rPr>
          <w:lang w:val="en-US"/>
        </w:rPr>
        <w:t xml:space="preserve">When the result of the execution of the request of service area coverage change is that the service is restricted in the whole </w:t>
      </w:r>
      <w:ins w:id="17" w:author="Ericsson Jan 1" w:date="2022-01-04T14:21:00Z">
        <w:r w:rsidR="00052F8D">
          <w:rPr>
            <w:lang w:val="en-US"/>
          </w:rPr>
          <w:t>NF</w:t>
        </w:r>
      </w:ins>
      <w:ins w:id="18" w:author="Ericsson Jan 1" w:date="2022-01-04T14:22:00Z">
        <w:r w:rsidR="00F36A19">
          <w:rPr>
            <w:lang w:val="en-US"/>
          </w:rPr>
          <w:t xml:space="preserve"> </w:t>
        </w:r>
      </w:ins>
      <w:r>
        <w:rPr>
          <w:lang w:val="en-US"/>
        </w:rPr>
        <w:t>requested service area coverage</w:t>
      </w:r>
      <w:del w:id="19" w:author="Ericsson Jan 1" w:date="2022-01-04T14:22:00Z">
        <w:r w:rsidDel="008161A8">
          <w:rPr>
            <w:lang w:val="en-US"/>
          </w:rPr>
          <w:delText xml:space="preserve"> and internal policies determine that currently available service area coverage should not be reported (e.g., internal policies in the PCF determine that the requested service area coverage is restricted and service is not allowed in the whole service area coverage and operator policies determine that currently service area coverage out of the requested one should not be reported to the AF)</w:delText>
        </w:r>
      </w:del>
      <w:r>
        <w:rPr>
          <w:lang w:val="en-US"/>
        </w:rPr>
        <w:t xml:space="preserve">, the </w:t>
      </w:r>
      <w:r>
        <w:t>"applied</w:t>
      </w:r>
      <w:r>
        <w:rPr>
          <w:lang w:eastAsia="zh-CN"/>
        </w:rPr>
        <w:t>C</w:t>
      </w:r>
      <w:r w:rsidRPr="00E312F9">
        <w:rPr>
          <w:lang w:eastAsia="zh-CN"/>
        </w:rPr>
        <w:t>ov</w:t>
      </w:r>
      <w:r>
        <w:t xml:space="preserve">" attribute shall </w:t>
      </w:r>
      <w:ins w:id="20" w:author="Ericsson Jan 1" w:date="2022-01-04T14:23:00Z">
        <w:r w:rsidR="008161A8">
          <w:t>encode an empty array within the "tacList" attribute</w:t>
        </w:r>
      </w:ins>
      <w:del w:id="21" w:author="Ericsson Jan 1" w:date="2022-01-04T14:23:00Z">
        <w:r w:rsidDel="007722C7">
          <w:delText>be set to "null"</w:delText>
        </w:r>
      </w:del>
      <w:r>
        <w:t>.</w:t>
      </w:r>
    </w:p>
    <w:p w14:paraId="59FA8EBA" w14:textId="77777777" w:rsidR="00B220FD" w:rsidRDefault="00B220FD" w:rsidP="00B220FD">
      <w:pPr>
        <w:pStyle w:val="NO"/>
        <w:rPr>
          <w:ins w:id="22" w:author="Ericsson Jan 1" w:date="2022-01-04T14:23:00Z"/>
          <w:lang w:val="en-US"/>
        </w:rPr>
      </w:pPr>
      <w:ins w:id="23" w:author="Ericsson Jan 1" w:date="2022-01-04T14:23:00Z">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ins>
    </w:p>
    <w:p w14:paraId="0D1ED98A" w14:textId="56313BC6" w:rsidR="00773646" w:rsidRDefault="00773646" w:rsidP="00773646">
      <w:r>
        <w:rPr>
          <w:lang w:val="en-US"/>
        </w:rPr>
        <w:t xml:space="preserve">When the NF service consumer indicated that the notification method is </w:t>
      </w:r>
      <w:r>
        <w:t>"</w:t>
      </w:r>
      <w:r>
        <w:rPr>
          <w:noProof/>
        </w:rPr>
        <w:t>ON_EVENT_DETECTION</w:t>
      </w:r>
      <w:r>
        <w:t>"</w:t>
      </w:r>
      <w:r w:rsidRPr="00E335BF">
        <w:rPr>
          <w:lang w:val="en-US"/>
        </w:rPr>
        <w:t xml:space="preserve"> </w:t>
      </w:r>
      <w:r>
        <w:t>(</w:t>
      </w:r>
      <w:r w:rsidRPr="00F22F33">
        <w:t>or omitted</w:t>
      </w:r>
      <w:r>
        <w:t xml:space="preserve"> it) </w:t>
      </w:r>
      <w:r>
        <w:rPr>
          <w:lang w:val="en-US"/>
        </w:rPr>
        <w:t>during the subscription</w:t>
      </w:r>
      <w:r>
        <w:t xml:space="preserve">, the subscription to this event is kept in the PCF </w:t>
      </w:r>
      <w:r w:rsidRPr="00F07C4B">
        <w:t>until</w:t>
      </w:r>
      <w:r>
        <w:t xml:space="preserve"> the NF service consumer terminates the subscription as described in clause 4.2.3.2 or 4.2.6.2. The NF service consumer shall be notified  of subsequent service area coverage changes (i.e., changes in the applied service area coverage, which may indicate e.g. no service area coverage is allowed) as specified in bullets above without requiring a new subscription,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p>
    <w:p w14:paraId="738C358F" w14:textId="77777777" w:rsidR="00773646" w:rsidRDefault="00773646" w:rsidP="00773646">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53BA1815" w14:textId="77777777"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778299" w14:textId="77777777" w:rsidR="001E3215" w:rsidRDefault="001E3215" w:rsidP="001E3215">
      <w:pPr>
        <w:pStyle w:val="Heading3"/>
      </w:pPr>
      <w:bookmarkStart w:id="24" w:name="_Toc510696633"/>
      <w:bookmarkStart w:id="25" w:name="_Toc35971428"/>
      <w:bookmarkStart w:id="26" w:name="_Toc85723408"/>
      <w:bookmarkStart w:id="27" w:name="_Toc85723859"/>
      <w:bookmarkStart w:id="28" w:name="_Toc89167100"/>
      <w:bookmarkStart w:id="29" w:name="_Toc510696636"/>
      <w:bookmarkStart w:id="30" w:name="_Toc35971431"/>
      <w:bookmarkStart w:id="31" w:name="_Toc89167103"/>
      <w:bookmarkEnd w:id="5"/>
      <w:bookmarkEnd w:id="6"/>
      <w:bookmarkEnd w:id="7"/>
      <w:bookmarkEnd w:id="8"/>
      <w:r>
        <w:t>5.6.1</w:t>
      </w:r>
      <w:r>
        <w:tab/>
        <w:t>General</w:t>
      </w:r>
      <w:bookmarkEnd w:id="24"/>
      <w:bookmarkEnd w:id="25"/>
      <w:bookmarkEnd w:id="26"/>
      <w:bookmarkEnd w:id="27"/>
      <w:bookmarkEnd w:id="28"/>
    </w:p>
    <w:p w14:paraId="0ADA064C" w14:textId="77777777" w:rsidR="001E3215" w:rsidRDefault="001E3215" w:rsidP="001E3215">
      <w:r>
        <w:t>This clause specifies the application data model supported by the API.</w:t>
      </w:r>
    </w:p>
    <w:p w14:paraId="6930357F" w14:textId="77777777" w:rsidR="001E3215" w:rsidRDefault="001E3215" w:rsidP="001E3215">
      <w:r>
        <w:t>T</w:t>
      </w:r>
      <w:r w:rsidRPr="009C4D60">
        <w:t xml:space="preserve">able </w:t>
      </w:r>
      <w:r>
        <w:t xml:space="preserve">5.6.1-1 specifies </w:t>
      </w:r>
      <w:r w:rsidRPr="009C4D60">
        <w:t xml:space="preserve">the </w:t>
      </w:r>
      <w:r>
        <w:t>data types</w:t>
      </w:r>
      <w:r w:rsidRPr="009C4D60">
        <w:t xml:space="preserve"> defined for the </w:t>
      </w:r>
      <w:r>
        <w:t>Npcf_AMPolicyAuthorization</w:t>
      </w:r>
      <w:r w:rsidRPr="009C4D60">
        <w:t xml:space="preserve"> </w:t>
      </w:r>
      <w:proofErr w:type="gramStart"/>
      <w:r>
        <w:t>service based</w:t>
      </w:r>
      <w:proofErr w:type="gramEnd"/>
      <w:r>
        <w:t xml:space="preserve"> interface</w:t>
      </w:r>
      <w:r w:rsidRPr="009C4D60">
        <w:t xml:space="preserve"> protocol</w:t>
      </w:r>
      <w:r>
        <w:t>.</w:t>
      </w:r>
    </w:p>
    <w:p w14:paraId="79814990" w14:textId="77777777" w:rsidR="001E3215" w:rsidRPr="009C4D60" w:rsidRDefault="001E3215" w:rsidP="001E3215">
      <w:pPr>
        <w:pStyle w:val="TH"/>
      </w:pPr>
      <w:r w:rsidRPr="009C4D60">
        <w:lastRenderedPageBreak/>
        <w:t xml:space="preserve">Table </w:t>
      </w:r>
      <w:r>
        <w:t>5.6.1-</w:t>
      </w:r>
      <w:r w:rsidRPr="009C4D60">
        <w:t xml:space="preserve">1: </w:t>
      </w:r>
      <w:r>
        <w:t>Npcf_AMPolicyAuthorization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1E3215" w:rsidRPr="00B54FF5" w14:paraId="06D0415D"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6FEFFFE3" w14:textId="77777777" w:rsidR="001E3215" w:rsidRPr="00A85818" w:rsidRDefault="001E3215" w:rsidP="00D476C0">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65389AED" w14:textId="77777777" w:rsidR="001E3215" w:rsidRPr="00A85818" w:rsidRDefault="001E3215" w:rsidP="00D476C0">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479C72DA" w14:textId="77777777" w:rsidR="001E3215" w:rsidRPr="00A85818" w:rsidRDefault="001E3215" w:rsidP="00D476C0">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57EEFF98" w14:textId="77777777" w:rsidR="001E3215" w:rsidRPr="00A85818" w:rsidRDefault="001E3215" w:rsidP="00D476C0">
            <w:pPr>
              <w:pStyle w:val="TAH"/>
            </w:pPr>
            <w:r w:rsidRPr="00A85818">
              <w:t>Applicability</w:t>
            </w:r>
          </w:p>
        </w:tc>
      </w:tr>
      <w:tr w:rsidR="001E3215" w:rsidRPr="00B54FF5" w14:paraId="6F3D1325"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7E6849C6" w14:textId="77777777" w:rsidR="001E3215" w:rsidRDefault="001E3215" w:rsidP="00D476C0">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01E32B97" w14:textId="77777777" w:rsidR="001E3215" w:rsidRDefault="001E3215" w:rsidP="00D476C0">
            <w:pPr>
              <w:pStyle w:val="TAL"/>
            </w:pPr>
            <w:r>
              <w:t>5.6.3.3</w:t>
            </w:r>
          </w:p>
        </w:tc>
        <w:tc>
          <w:tcPr>
            <w:tcW w:w="3892" w:type="dxa"/>
            <w:tcBorders>
              <w:top w:val="single" w:sz="4" w:space="0" w:color="auto"/>
              <w:left w:val="single" w:sz="4" w:space="0" w:color="auto"/>
              <w:bottom w:val="single" w:sz="4" w:space="0" w:color="auto"/>
              <w:right w:val="single" w:sz="4" w:space="0" w:color="auto"/>
            </w:tcBorders>
          </w:tcPr>
          <w:p w14:paraId="030C00AC" w14:textId="77777777" w:rsidR="001E3215" w:rsidRDefault="001E3215" w:rsidP="00D476C0">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7E827E88" w14:textId="77777777" w:rsidR="001E3215" w:rsidRPr="00A85818" w:rsidRDefault="001E3215" w:rsidP="00D476C0">
            <w:pPr>
              <w:pStyle w:val="TAL"/>
            </w:pPr>
          </w:p>
        </w:tc>
      </w:tr>
      <w:tr w:rsidR="001E3215" w:rsidRPr="00B54FF5" w14:paraId="3FD44959"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151472CC" w14:textId="77777777" w:rsidR="001E3215" w:rsidRDefault="001E3215" w:rsidP="00D476C0">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4C84B56E" w14:textId="77777777" w:rsidR="001E3215" w:rsidRDefault="001E3215" w:rsidP="00D476C0">
            <w:pPr>
              <w:pStyle w:val="TAL"/>
            </w:pPr>
            <w:r>
              <w:rPr>
                <w:rFonts w:hint="eastAsia"/>
              </w:rPr>
              <w:t>5</w:t>
            </w:r>
            <w:r>
              <w:t>.6</w:t>
            </w:r>
            <w:r>
              <w:rPr>
                <w:rFonts w:hint="eastAsia"/>
              </w:rPr>
              <w:t>.</w:t>
            </w:r>
            <w:r>
              <w:t>2.9</w:t>
            </w:r>
          </w:p>
        </w:tc>
        <w:tc>
          <w:tcPr>
            <w:tcW w:w="3892" w:type="dxa"/>
            <w:tcBorders>
              <w:top w:val="single" w:sz="4" w:space="0" w:color="auto"/>
              <w:left w:val="single" w:sz="4" w:space="0" w:color="auto"/>
              <w:bottom w:val="single" w:sz="4" w:space="0" w:color="auto"/>
              <w:right w:val="single" w:sz="4" w:space="0" w:color="auto"/>
            </w:tcBorders>
          </w:tcPr>
          <w:p w14:paraId="1A311514" w14:textId="77777777" w:rsidR="001E3215" w:rsidRDefault="001E3215" w:rsidP="00D476C0">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68026B1E" w14:textId="77777777" w:rsidR="001E3215" w:rsidRPr="00A85818" w:rsidRDefault="001E3215" w:rsidP="00D476C0">
            <w:pPr>
              <w:pStyle w:val="TAL"/>
            </w:pPr>
          </w:p>
        </w:tc>
      </w:tr>
      <w:tr w:rsidR="001E3215" w:rsidRPr="00B54FF5" w14:paraId="2317C5FE"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4E0EA0F1" w14:textId="77777777" w:rsidR="001E3215" w:rsidRDefault="001E3215" w:rsidP="00D476C0">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22410D94" w14:textId="77777777" w:rsidR="001E3215" w:rsidRDefault="001E3215" w:rsidP="00D476C0">
            <w:pPr>
              <w:pStyle w:val="TAL"/>
            </w:pPr>
            <w:r>
              <w:t>5.6.2.8</w:t>
            </w:r>
          </w:p>
        </w:tc>
        <w:tc>
          <w:tcPr>
            <w:tcW w:w="3892" w:type="dxa"/>
            <w:tcBorders>
              <w:top w:val="single" w:sz="4" w:space="0" w:color="auto"/>
              <w:left w:val="single" w:sz="4" w:space="0" w:color="auto"/>
              <w:bottom w:val="single" w:sz="4" w:space="0" w:color="auto"/>
              <w:right w:val="single" w:sz="4" w:space="0" w:color="auto"/>
            </w:tcBorders>
          </w:tcPr>
          <w:p w14:paraId="34B299F1" w14:textId="77777777" w:rsidR="001E3215" w:rsidRDefault="001E3215" w:rsidP="00D476C0">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42C88EB6" w14:textId="77777777" w:rsidR="001E3215" w:rsidRPr="00A85818" w:rsidRDefault="001E3215" w:rsidP="00D476C0">
            <w:pPr>
              <w:pStyle w:val="TAL"/>
            </w:pPr>
          </w:p>
        </w:tc>
      </w:tr>
      <w:tr w:rsidR="001E3215" w:rsidRPr="00B54FF5" w14:paraId="2AF142CD"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62136E00" w14:textId="77777777" w:rsidR="001E3215" w:rsidRPr="00A85818" w:rsidRDefault="001E3215" w:rsidP="00D476C0">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1E6FCFD7" w14:textId="77777777" w:rsidR="001E3215" w:rsidRPr="00A85818" w:rsidRDefault="001E3215" w:rsidP="00D476C0">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42853CC7" w14:textId="77777777" w:rsidR="001E3215" w:rsidRPr="00A85818" w:rsidRDefault="001E3215" w:rsidP="00D476C0">
            <w:pPr>
              <w:pStyle w:val="TAL"/>
            </w:pPr>
            <w:r>
              <w:t>It 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C7977B0" w14:textId="77777777" w:rsidR="001E3215" w:rsidRPr="00A85818" w:rsidRDefault="001E3215" w:rsidP="00D476C0">
            <w:pPr>
              <w:pStyle w:val="TAL"/>
            </w:pPr>
          </w:p>
        </w:tc>
      </w:tr>
      <w:tr w:rsidR="001E3215" w:rsidRPr="00B54FF5" w14:paraId="3478F9A5"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049C7E3B" w14:textId="77777777" w:rsidR="001E3215" w:rsidRPr="00A85818" w:rsidRDefault="001E3215" w:rsidP="00D476C0">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02A3430D" w14:textId="77777777" w:rsidR="001E3215" w:rsidRPr="00A85818" w:rsidRDefault="001E3215" w:rsidP="00D476C0">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4C50043E" w14:textId="77777777" w:rsidR="001E3215" w:rsidRPr="00A85818" w:rsidRDefault="001E3215" w:rsidP="00D476C0">
            <w:pPr>
              <w:pStyle w:val="TAL"/>
            </w:pPr>
            <w:bookmarkStart w:id="32" w:name="_Hlk29892632"/>
            <w:r>
              <w:rPr>
                <w:rFonts w:cs="Arial"/>
                <w:szCs w:val="18"/>
              </w:rPr>
              <w:t>It represents the AM Policy Events Subscription resource and identifies the events the application subscribes to</w:t>
            </w:r>
            <w:bookmarkEnd w:id="32"/>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34BF930C" w14:textId="77777777" w:rsidR="001E3215" w:rsidRPr="00A85818" w:rsidRDefault="001E3215" w:rsidP="00D476C0">
            <w:pPr>
              <w:pStyle w:val="TAL"/>
            </w:pPr>
          </w:p>
        </w:tc>
      </w:tr>
      <w:tr w:rsidR="001E3215" w:rsidRPr="00B54FF5" w14:paraId="72866AA3"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200DF0F5" w14:textId="77777777" w:rsidR="001E3215" w:rsidRPr="00A85818" w:rsidRDefault="001E3215" w:rsidP="00D476C0">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51E19B74" w14:textId="77777777" w:rsidR="001E3215" w:rsidRPr="00A85818" w:rsidRDefault="001E3215" w:rsidP="00D476C0">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571590AC" w14:textId="77777777" w:rsidR="001E3215" w:rsidRPr="00A85818" w:rsidRDefault="001E3215" w:rsidP="00D476C0">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715C0706" w14:textId="77777777" w:rsidR="001E3215" w:rsidRPr="00A85818" w:rsidRDefault="001E3215" w:rsidP="00D476C0">
            <w:pPr>
              <w:pStyle w:val="TAL"/>
            </w:pPr>
          </w:p>
        </w:tc>
      </w:tr>
      <w:tr w:rsidR="001E3215" w:rsidRPr="00B54FF5" w14:paraId="20BC2710"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29B5D9FD" w14:textId="77777777" w:rsidR="001E3215" w:rsidRPr="00A85818" w:rsidRDefault="001E3215" w:rsidP="00D476C0">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078929B" w14:textId="77777777" w:rsidR="001E3215" w:rsidRPr="00A85818" w:rsidRDefault="001E3215" w:rsidP="00D476C0">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6C9D1A06" w14:textId="77777777" w:rsidR="001E3215" w:rsidRDefault="001E3215" w:rsidP="00D476C0">
            <w:pPr>
              <w:pStyle w:val="TAL"/>
            </w:pPr>
            <w:r>
              <w:t>It represents a response to an AM Policy Events Subscription request and contains the created/updated AM Policy Events Subscription resource. It may also include the Notification of the events met at the time of subscription.</w:t>
            </w:r>
          </w:p>
          <w:p w14:paraId="61FC5096" w14:textId="77777777" w:rsidR="001E3215" w:rsidRPr="00A85818" w:rsidRDefault="001E3215" w:rsidP="00D476C0">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27AC86CD" w14:textId="77777777" w:rsidR="001E3215" w:rsidRPr="00A85818" w:rsidRDefault="001E3215" w:rsidP="00D476C0">
            <w:pPr>
              <w:pStyle w:val="TAL"/>
            </w:pPr>
          </w:p>
        </w:tc>
      </w:tr>
      <w:tr w:rsidR="001E3215" w:rsidRPr="00B54FF5" w14:paraId="22A02BC0"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6D335A51" w14:textId="77777777" w:rsidR="001E3215" w:rsidRDefault="001E3215" w:rsidP="00D476C0">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61CB688" w14:textId="77777777" w:rsidR="001E3215" w:rsidRDefault="001E3215" w:rsidP="00D476C0">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769368D4" w14:textId="77777777" w:rsidR="001E3215" w:rsidRDefault="001E3215" w:rsidP="00D476C0">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10297CA9" w14:textId="77777777" w:rsidR="001E3215" w:rsidRPr="00A85818" w:rsidRDefault="001E3215" w:rsidP="00D476C0">
            <w:pPr>
              <w:pStyle w:val="TAL"/>
            </w:pPr>
          </w:p>
        </w:tc>
      </w:tr>
      <w:tr w:rsidR="001E3215" w:rsidRPr="00B54FF5" w14:paraId="3EE06049"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75BB1BBF" w14:textId="77777777" w:rsidR="001E3215" w:rsidRPr="00A85818" w:rsidRDefault="001E3215" w:rsidP="00D476C0">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262454AA" w14:textId="77777777" w:rsidR="001E3215" w:rsidRPr="00A85818" w:rsidRDefault="001E3215" w:rsidP="00D476C0">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5AD0D559" w14:textId="77777777" w:rsidR="001E3215" w:rsidRPr="00A85818" w:rsidRDefault="001E3215" w:rsidP="00D476C0">
            <w:pPr>
              <w:pStyle w:val="TAL"/>
            </w:pPr>
            <w:r>
              <w:t>It 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18959E23" w14:textId="77777777" w:rsidR="001E3215" w:rsidRPr="00A85818" w:rsidRDefault="001E3215" w:rsidP="00D476C0">
            <w:pPr>
              <w:pStyle w:val="TAL"/>
            </w:pPr>
          </w:p>
        </w:tc>
      </w:tr>
      <w:tr w:rsidR="001E3215" w:rsidRPr="00B54FF5" w14:paraId="4143D044"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40DA9381" w14:textId="77777777" w:rsidR="001E3215" w:rsidRPr="00A85818" w:rsidRDefault="001E3215" w:rsidP="00D476C0">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1C59A48A" w14:textId="77777777" w:rsidR="001E3215" w:rsidRPr="00A85818" w:rsidRDefault="001E3215" w:rsidP="00D476C0">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360A1275" w14:textId="77777777" w:rsidR="001E3215" w:rsidRPr="00A85818" w:rsidRDefault="001E3215" w:rsidP="00D476C0">
            <w:pPr>
              <w:pStyle w:val="TAL"/>
            </w:pPr>
            <w:r>
              <w:t>It 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3B72E18E" w14:textId="77777777" w:rsidR="001E3215" w:rsidRPr="00A85818" w:rsidRDefault="001E3215" w:rsidP="00D476C0">
            <w:pPr>
              <w:pStyle w:val="TAL"/>
            </w:pPr>
          </w:p>
        </w:tc>
      </w:tr>
      <w:tr w:rsidR="001E3215" w:rsidRPr="00B54FF5" w14:paraId="3C7B73B3"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619985B6" w14:textId="77777777" w:rsidR="001E3215" w:rsidRPr="00A85818" w:rsidRDefault="001E3215" w:rsidP="00D476C0">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59AB7C1F" w14:textId="77777777" w:rsidR="001E3215" w:rsidRPr="00A85818" w:rsidRDefault="001E3215" w:rsidP="00D476C0">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22C58569" w14:textId="77777777" w:rsidR="001E3215" w:rsidRDefault="001E3215" w:rsidP="00D476C0">
            <w:pPr>
              <w:pStyle w:val="TAL"/>
            </w:pPr>
            <w:r>
              <w:t>It represents a response to a modification or creation request of an Individual application AM context resource.</w:t>
            </w:r>
          </w:p>
          <w:p w14:paraId="0E9BBFF3" w14:textId="77777777" w:rsidR="001E3215" w:rsidRPr="00A85818" w:rsidRDefault="001E3215" w:rsidP="00D476C0">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081F869A" w14:textId="77777777" w:rsidR="001E3215" w:rsidRPr="00A85818" w:rsidRDefault="001E3215" w:rsidP="00D476C0">
            <w:pPr>
              <w:pStyle w:val="TAL"/>
            </w:pPr>
          </w:p>
        </w:tc>
      </w:tr>
      <w:tr w:rsidR="001E3215" w:rsidRPr="00B54FF5" w14:paraId="401AF724"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671264E1" w14:textId="77777777" w:rsidR="001E3215" w:rsidRPr="00A85818" w:rsidRDefault="001E3215" w:rsidP="00D476C0">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47B4F72F" w14:textId="77777777" w:rsidR="001E3215" w:rsidRPr="00A85818" w:rsidRDefault="001E3215" w:rsidP="00D476C0">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047BB20D" w14:textId="77777777" w:rsidR="001E3215" w:rsidRPr="00A85818" w:rsidRDefault="001E3215" w:rsidP="00D476C0">
            <w:pPr>
              <w:pStyle w:val="TAL"/>
            </w:pPr>
            <w:r>
              <w:t>It 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186A4663" w14:textId="77777777" w:rsidR="001E3215" w:rsidRPr="00A85818" w:rsidRDefault="001E3215" w:rsidP="00D476C0">
            <w:pPr>
              <w:pStyle w:val="TAL"/>
            </w:pPr>
          </w:p>
        </w:tc>
      </w:tr>
      <w:tr w:rsidR="001E3215" w:rsidRPr="00B54FF5" w14:paraId="423EF8FE"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6587FC3D" w14:textId="77777777" w:rsidR="001E3215" w:rsidRDefault="001E3215" w:rsidP="00D476C0">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2CE49A09" w14:textId="77777777" w:rsidR="001E3215" w:rsidRDefault="001E3215" w:rsidP="00D476C0">
            <w:pPr>
              <w:pStyle w:val="TAL"/>
            </w:pPr>
            <w:r>
              <w:t>5.6.2.10</w:t>
            </w:r>
          </w:p>
        </w:tc>
        <w:tc>
          <w:tcPr>
            <w:tcW w:w="3892" w:type="dxa"/>
            <w:tcBorders>
              <w:top w:val="single" w:sz="4" w:space="0" w:color="auto"/>
              <w:left w:val="single" w:sz="4" w:space="0" w:color="auto"/>
              <w:bottom w:val="single" w:sz="4" w:space="0" w:color="auto"/>
              <w:right w:val="single" w:sz="4" w:space="0" w:color="auto"/>
            </w:tcBorders>
          </w:tcPr>
          <w:p w14:paraId="58F617FF" w14:textId="2D1125DE" w:rsidR="001E3215" w:rsidRDefault="00B220FD" w:rsidP="00D476C0">
            <w:pPr>
              <w:pStyle w:val="TAL"/>
            </w:pPr>
            <w:proofErr w:type="gramStart"/>
            <w:ins w:id="33" w:author="Ericsson Jan 1" w:date="2022-01-04T14:24:00Z">
              <w:r>
                <w:t>It</w:t>
              </w:r>
              <w:proofErr w:type="gramEnd"/>
              <w:r>
                <w:t xml:space="preserve"> c</w:t>
              </w:r>
            </w:ins>
            <w:del w:id="34" w:author="Ericsson Jan 1" w:date="2022-01-04T14:24:00Z">
              <w:r w:rsidR="001E3215" w:rsidDel="00B220FD">
                <w:delText>C</w:delText>
              </w:r>
            </w:del>
            <w:r w:rsidR="001E3215">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74036B79" w14:textId="77777777" w:rsidR="001E3215" w:rsidRPr="00A85818" w:rsidRDefault="001E3215" w:rsidP="00D476C0">
            <w:pPr>
              <w:pStyle w:val="TAL"/>
            </w:pPr>
          </w:p>
        </w:tc>
      </w:tr>
      <w:tr w:rsidR="00B220FD" w:rsidRPr="00B54FF5" w14:paraId="7EB15D64" w14:textId="77777777" w:rsidTr="00D476C0">
        <w:trPr>
          <w:jc w:val="center"/>
          <w:ins w:id="35" w:author="Ericsson Jan 1" w:date="2022-01-04T14:24:00Z"/>
        </w:trPr>
        <w:tc>
          <w:tcPr>
            <w:tcW w:w="1764" w:type="dxa"/>
            <w:tcBorders>
              <w:top w:val="single" w:sz="4" w:space="0" w:color="auto"/>
              <w:left w:val="single" w:sz="4" w:space="0" w:color="auto"/>
              <w:bottom w:val="single" w:sz="4" w:space="0" w:color="auto"/>
              <w:right w:val="single" w:sz="4" w:space="0" w:color="auto"/>
            </w:tcBorders>
          </w:tcPr>
          <w:p w14:paraId="55BFEEDD" w14:textId="51ADE1DC" w:rsidR="00B220FD" w:rsidRDefault="00B220FD" w:rsidP="00B220FD">
            <w:pPr>
              <w:pStyle w:val="TAL"/>
              <w:rPr>
                <w:ins w:id="36" w:author="Ericsson Jan 1" w:date="2022-01-04T14:24:00Z"/>
              </w:rPr>
            </w:pPr>
            <w:ins w:id="37" w:author="Ericsson Jan 1" w:date="2022-01-04T14:24:00Z">
              <w:r>
                <w:t>ServiceAreaCoverageInfo</w:t>
              </w:r>
            </w:ins>
          </w:p>
        </w:tc>
        <w:tc>
          <w:tcPr>
            <w:tcW w:w="1585" w:type="dxa"/>
            <w:tcBorders>
              <w:top w:val="single" w:sz="4" w:space="0" w:color="auto"/>
              <w:left w:val="single" w:sz="4" w:space="0" w:color="auto"/>
              <w:bottom w:val="single" w:sz="4" w:space="0" w:color="auto"/>
              <w:right w:val="single" w:sz="4" w:space="0" w:color="auto"/>
            </w:tcBorders>
          </w:tcPr>
          <w:p w14:paraId="3F3B782A" w14:textId="16BE9A3A" w:rsidR="00B220FD" w:rsidRDefault="00B220FD" w:rsidP="00B220FD">
            <w:pPr>
              <w:pStyle w:val="TAL"/>
              <w:rPr>
                <w:ins w:id="38" w:author="Ericsson Jan 1" w:date="2022-01-04T14:24:00Z"/>
              </w:rPr>
            </w:pPr>
            <w:ins w:id="39" w:author="Ericsson Jan 1" w:date="2022-01-04T14:24:00Z">
              <w:r>
                <w:t>5.6.2.x1</w:t>
              </w:r>
            </w:ins>
          </w:p>
        </w:tc>
        <w:tc>
          <w:tcPr>
            <w:tcW w:w="3892" w:type="dxa"/>
            <w:tcBorders>
              <w:top w:val="single" w:sz="4" w:space="0" w:color="auto"/>
              <w:left w:val="single" w:sz="4" w:space="0" w:color="auto"/>
              <w:bottom w:val="single" w:sz="4" w:space="0" w:color="auto"/>
              <w:right w:val="single" w:sz="4" w:space="0" w:color="auto"/>
            </w:tcBorders>
          </w:tcPr>
          <w:p w14:paraId="677DC1F7" w14:textId="292F6CBA" w:rsidR="00B220FD" w:rsidRDefault="00B220FD" w:rsidP="00B220FD">
            <w:pPr>
              <w:pStyle w:val="TAL"/>
              <w:rPr>
                <w:ins w:id="40" w:author="Ericsson Jan 1" w:date="2022-01-04T14:24:00Z"/>
              </w:rPr>
            </w:pPr>
            <w:ins w:id="41" w:author="Ericsson Jan 1" w:date="2022-01-04T14:24:00Z">
              <w:r>
                <w:t>It represents a list of Tracking Areas within a serving network.</w:t>
              </w:r>
            </w:ins>
          </w:p>
        </w:tc>
        <w:tc>
          <w:tcPr>
            <w:tcW w:w="2341" w:type="dxa"/>
            <w:tcBorders>
              <w:top w:val="single" w:sz="4" w:space="0" w:color="auto"/>
              <w:left w:val="single" w:sz="4" w:space="0" w:color="auto"/>
              <w:bottom w:val="single" w:sz="4" w:space="0" w:color="auto"/>
              <w:right w:val="single" w:sz="4" w:space="0" w:color="auto"/>
            </w:tcBorders>
          </w:tcPr>
          <w:p w14:paraId="5E871159" w14:textId="77777777" w:rsidR="00B220FD" w:rsidRPr="00A85818" w:rsidRDefault="00B220FD" w:rsidP="00B220FD">
            <w:pPr>
              <w:pStyle w:val="TAL"/>
              <w:rPr>
                <w:ins w:id="42" w:author="Ericsson Jan 1" w:date="2022-01-04T14:24:00Z"/>
              </w:rPr>
            </w:pPr>
          </w:p>
        </w:tc>
      </w:tr>
    </w:tbl>
    <w:p w14:paraId="04E301D1" w14:textId="77777777" w:rsidR="001E3215" w:rsidRDefault="001E3215" w:rsidP="001E3215"/>
    <w:p w14:paraId="13C964BA" w14:textId="77777777" w:rsidR="001E3215" w:rsidRDefault="001E3215" w:rsidP="001E3215">
      <w:r>
        <w:t>T</w:t>
      </w:r>
      <w:r w:rsidRPr="009C4D60">
        <w:t xml:space="preserve">able </w:t>
      </w:r>
      <w:r>
        <w:t>5.6.1-2 specifies data types</w:t>
      </w:r>
      <w:r w:rsidRPr="009C4D60">
        <w:t xml:space="preserve"> </w:t>
      </w:r>
      <w:r>
        <w:t xml:space="preserve">re-used by </w:t>
      </w:r>
      <w:r w:rsidRPr="009C4D60">
        <w:t xml:space="preserve">the </w:t>
      </w:r>
      <w:r>
        <w:t>Npcf_AMPolicyAuthorization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Npcf_AMPolicyAuthorization</w:t>
      </w:r>
      <w:r w:rsidRPr="009C4D60">
        <w:t xml:space="preserve"> </w:t>
      </w:r>
      <w:r>
        <w:t>service based interface.</w:t>
      </w:r>
    </w:p>
    <w:p w14:paraId="3029F715" w14:textId="77777777" w:rsidR="001E3215" w:rsidRPr="009C4D60" w:rsidRDefault="001E3215" w:rsidP="001E3215">
      <w:pPr>
        <w:pStyle w:val="TH"/>
      </w:pPr>
      <w:r w:rsidRPr="009C4D60">
        <w:lastRenderedPageBreak/>
        <w:t xml:space="preserve">Table </w:t>
      </w:r>
      <w:r>
        <w:t>5.6.1-2</w:t>
      </w:r>
      <w:r w:rsidRPr="009C4D60">
        <w:t xml:space="preserve">: </w:t>
      </w:r>
      <w:r>
        <w:t>Npcf_AMPolicyAuthorization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1E3215" w:rsidRPr="00B54FF5" w14:paraId="55779917"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4F8AD5B" w14:textId="77777777" w:rsidR="001E3215" w:rsidRPr="00A85818" w:rsidRDefault="001E3215" w:rsidP="00D476C0">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31F55E5" w14:textId="77777777" w:rsidR="001E3215" w:rsidRPr="00A85818" w:rsidRDefault="001E3215" w:rsidP="00D476C0">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442F2A3A" w14:textId="77777777" w:rsidR="001E3215" w:rsidRPr="00A85818" w:rsidRDefault="001E3215" w:rsidP="00D476C0">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6073CC75" w14:textId="77777777" w:rsidR="001E3215" w:rsidRPr="00A85818" w:rsidRDefault="001E3215" w:rsidP="00D476C0">
            <w:pPr>
              <w:pStyle w:val="TAH"/>
            </w:pPr>
            <w:r w:rsidRPr="00A85818">
              <w:t>Applicability</w:t>
            </w:r>
          </w:p>
        </w:tc>
      </w:tr>
      <w:tr w:rsidR="001E3215" w:rsidRPr="00B54FF5" w14:paraId="6C32B9F1"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6838F978" w14:textId="77777777" w:rsidR="001E3215" w:rsidRDefault="001E3215" w:rsidP="00D476C0">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6CC762EF" w14:textId="77777777" w:rsidR="001E3215" w:rsidRPr="00690A26" w:rsidRDefault="001E3215"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82B4BB5" w14:textId="77777777" w:rsidR="001E3215" w:rsidRDefault="001E3215" w:rsidP="00D476C0">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Borders>
              <w:top w:val="single" w:sz="4" w:space="0" w:color="auto"/>
              <w:left w:val="single" w:sz="4" w:space="0" w:color="auto"/>
              <w:bottom w:val="single" w:sz="4" w:space="0" w:color="auto"/>
              <w:right w:val="single" w:sz="4" w:space="0" w:color="auto"/>
            </w:tcBorders>
          </w:tcPr>
          <w:p w14:paraId="70043358" w14:textId="77777777" w:rsidR="001E3215" w:rsidRPr="00A85818" w:rsidRDefault="001E3215" w:rsidP="00D476C0">
            <w:pPr>
              <w:pStyle w:val="TAL"/>
            </w:pPr>
          </w:p>
        </w:tc>
      </w:tr>
      <w:tr w:rsidR="001E3215" w:rsidRPr="00B54FF5" w14:paraId="5B163E5F"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71143FDE" w14:textId="77777777" w:rsidR="001E3215" w:rsidRDefault="001E3215" w:rsidP="00D476C0">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30E32874" w14:textId="77777777" w:rsidR="001E3215" w:rsidRDefault="001E3215"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593A6E9" w14:textId="77777777" w:rsidR="001E3215" w:rsidRDefault="001E3215" w:rsidP="00D476C0">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C76F808" w14:textId="77777777" w:rsidR="001E3215" w:rsidRPr="00A85818" w:rsidRDefault="001E3215" w:rsidP="00D476C0">
            <w:pPr>
              <w:pStyle w:val="TAL"/>
            </w:pPr>
          </w:p>
        </w:tc>
      </w:tr>
      <w:tr w:rsidR="001E3215" w:rsidRPr="00B54FF5" w14:paraId="138E09BA"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7F6398D3" w14:textId="77777777" w:rsidR="001E3215" w:rsidRDefault="001E3215" w:rsidP="00D476C0">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AEAE072" w14:textId="77777777" w:rsidR="001E3215" w:rsidRDefault="001E3215"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FB150C1" w14:textId="77777777" w:rsidR="001E3215" w:rsidRDefault="001E3215" w:rsidP="00D476C0">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2073BFB3" w14:textId="77777777" w:rsidR="001E3215" w:rsidRPr="00A85818" w:rsidRDefault="001E3215" w:rsidP="00D476C0">
            <w:pPr>
              <w:pStyle w:val="TAL"/>
            </w:pPr>
          </w:p>
        </w:tc>
      </w:tr>
      <w:tr w:rsidR="001E3215" w:rsidRPr="00B54FF5" w14:paraId="41AFFEF1"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4B17D3ED" w14:textId="77777777" w:rsidR="001E3215" w:rsidRDefault="001E3215" w:rsidP="00D476C0">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6C29FD24" w14:textId="77777777" w:rsidR="001E3215" w:rsidRDefault="001E3215" w:rsidP="00D476C0">
            <w:pPr>
              <w:pStyle w:val="TAL"/>
            </w:pPr>
            <w:r>
              <w:t>3GPP TS 29.508 [21]</w:t>
            </w:r>
          </w:p>
        </w:tc>
        <w:tc>
          <w:tcPr>
            <w:tcW w:w="3466" w:type="dxa"/>
            <w:tcBorders>
              <w:top w:val="single" w:sz="4" w:space="0" w:color="auto"/>
              <w:left w:val="single" w:sz="4" w:space="0" w:color="auto"/>
              <w:bottom w:val="single" w:sz="4" w:space="0" w:color="auto"/>
              <w:right w:val="single" w:sz="4" w:space="0" w:color="auto"/>
            </w:tcBorders>
          </w:tcPr>
          <w:p w14:paraId="21E14A50" w14:textId="77777777" w:rsidR="001E3215" w:rsidRDefault="001E3215" w:rsidP="00D476C0">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5AEC98D5" w14:textId="77777777" w:rsidR="001E3215" w:rsidRPr="00A85818" w:rsidRDefault="001E3215" w:rsidP="00D476C0">
            <w:pPr>
              <w:pStyle w:val="TAL"/>
            </w:pPr>
          </w:p>
        </w:tc>
      </w:tr>
      <w:tr w:rsidR="001E3215" w:rsidRPr="00B54FF5" w14:paraId="407E84B2"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17D43C0B" w14:textId="77777777" w:rsidR="001E3215" w:rsidRDefault="001E3215" w:rsidP="00D476C0">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44103954" w14:textId="77777777" w:rsidR="001E3215" w:rsidRPr="00690A26" w:rsidRDefault="001E3215" w:rsidP="00D476C0">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3D74225C" w14:textId="77777777" w:rsidR="001E3215" w:rsidRDefault="001E3215" w:rsidP="00D476C0">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B56EAE8" w14:textId="77777777" w:rsidR="001E3215" w:rsidRPr="00A85818" w:rsidRDefault="001E3215" w:rsidP="00D476C0">
            <w:pPr>
              <w:pStyle w:val="TAL"/>
            </w:pPr>
          </w:p>
        </w:tc>
      </w:tr>
      <w:tr w:rsidR="001E3215" w:rsidRPr="00B54FF5" w14:paraId="420B4DF2"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50B58644" w14:textId="77777777" w:rsidR="001E3215" w:rsidRDefault="001E3215" w:rsidP="00D476C0">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EECC43B" w14:textId="77777777" w:rsidR="001E3215" w:rsidRDefault="001E3215" w:rsidP="00D476C0">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C30E9FE" w14:textId="6A5222EE" w:rsidR="001E3215" w:rsidRDefault="00B31FD4" w:rsidP="00D476C0">
            <w:pPr>
              <w:pStyle w:val="TAL"/>
              <w:rPr>
                <w:rFonts w:cs="Arial"/>
                <w:szCs w:val="18"/>
              </w:rPr>
            </w:pPr>
            <w:proofErr w:type="gramStart"/>
            <w:ins w:id="43" w:author="Ericsson Jan 1" w:date="2022-01-04T14:24:00Z">
              <w:r>
                <w:t>I</w:t>
              </w:r>
            </w:ins>
            <w:ins w:id="44" w:author="Ericsson Jan 1" w:date="2022-01-04T14:25:00Z">
              <w:r>
                <w:t>t</w:t>
              </w:r>
              <w:proofErr w:type="gramEnd"/>
              <w:r>
                <w:t xml:space="preserve"> c</w:t>
              </w:r>
            </w:ins>
            <w:del w:id="45" w:author="Ericsson Jan 1" w:date="2022-01-04T14:25:00Z">
              <w:r w:rsidR="001E3215" w:rsidDel="00B31FD4">
                <w:delText>C</w:delText>
              </w:r>
            </w:del>
            <w:r w:rsidR="001E3215">
              <w:t>ontains</w:t>
            </w:r>
            <w:r w:rsidR="001E3215">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3B8D97F4" w14:textId="77777777" w:rsidR="001E3215" w:rsidRPr="00A85818" w:rsidRDefault="001E3215" w:rsidP="00D476C0">
            <w:pPr>
              <w:pStyle w:val="TAL"/>
            </w:pPr>
          </w:p>
        </w:tc>
      </w:tr>
      <w:tr w:rsidR="001E3215" w:rsidRPr="00B54FF5" w14:paraId="32920440"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46BA22BE" w14:textId="77777777" w:rsidR="001E3215" w:rsidRPr="00A85818" w:rsidRDefault="001E3215" w:rsidP="00D476C0">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6DD3A717" w14:textId="77777777" w:rsidR="001E3215" w:rsidRPr="00A85818" w:rsidRDefault="001E3215"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BBE15EA" w14:textId="7696C239" w:rsidR="001E3215" w:rsidRPr="00A85818" w:rsidRDefault="001E3215" w:rsidP="00D476C0">
            <w:pPr>
              <w:pStyle w:val="TAL"/>
            </w:pPr>
            <w:r>
              <w:rPr>
                <w:rFonts w:cs="Arial"/>
                <w:szCs w:val="18"/>
              </w:rPr>
              <w:t>I</w:t>
            </w:r>
            <w:ins w:id="46" w:author="Ericsson Jan 1" w:date="2022-01-04T14:25:00Z">
              <w:r w:rsidR="00B31FD4">
                <w:rPr>
                  <w:rFonts w:cs="Arial"/>
                  <w:szCs w:val="18"/>
                </w:rPr>
                <w:t>t i</w:t>
              </w:r>
            </w:ins>
            <w:r>
              <w:rPr>
                <w:rFonts w:cs="Arial"/>
                <w:szCs w:val="18"/>
              </w:rPr>
              <w:t>dentifies the SUPI.</w:t>
            </w:r>
          </w:p>
        </w:tc>
        <w:tc>
          <w:tcPr>
            <w:tcW w:w="2341" w:type="dxa"/>
            <w:tcBorders>
              <w:top w:val="single" w:sz="4" w:space="0" w:color="auto"/>
              <w:left w:val="single" w:sz="4" w:space="0" w:color="auto"/>
              <w:bottom w:val="single" w:sz="4" w:space="0" w:color="auto"/>
              <w:right w:val="single" w:sz="4" w:space="0" w:color="auto"/>
            </w:tcBorders>
          </w:tcPr>
          <w:p w14:paraId="765B95E2" w14:textId="77777777" w:rsidR="001E3215" w:rsidRPr="00A85818" w:rsidRDefault="001E3215" w:rsidP="00D476C0">
            <w:pPr>
              <w:pStyle w:val="TAL"/>
            </w:pPr>
          </w:p>
        </w:tc>
      </w:tr>
      <w:tr w:rsidR="001E3215" w:rsidRPr="00B54FF5" w14:paraId="6C04AF68"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26B9DC8D" w14:textId="77777777" w:rsidR="001E3215" w:rsidRPr="00A85818" w:rsidRDefault="001E3215" w:rsidP="00D476C0">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434EC3C5" w14:textId="77777777" w:rsidR="001E3215" w:rsidRPr="00A85818" w:rsidRDefault="001E3215"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FB93F66" w14:textId="77777777" w:rsidR="001E3215" w:rsidRPr="00A85818" w:rsidRDefault="001E3215" w:rsidP="00D476C0">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40C1F5EF" w14:textId="77777777" w:rsidR="001E3215" w:rsidRPr="00A85818" w:rsidRDefault="001E3215" w:rsidP="00D476C0">
            <w:pPr>
              <w:pStyle w:val="TAL"/>
            </w:pPr>
          </w:p>
        </w:tc>
      </w:tr>
      <w:tr w:rsidR="00B31FD4" w:rsidRPr="00B54FF5" w14:paraId="3C604081" w14:textId="77777777" w:rsidTr="00D476C0">
        <w:trPr>
          <w:jc w:val="center"/>
          <w:ins w:id="47" w:author="Ericsson Jan 1" w:date="2022-01-04T14:25:00Z"/>
        </w:trPr>
        <w:tc>
          <w:tcPr>
            <w:tcW w:w="1764" w:type="dxa"/>
            <w:tcBorders>
              <w:top w:val="single" w:sz="4" w:space="0" w:color="auto"/>
              <w:left w:val="single" w:sz="4" w:space="0" w:color="auto"/>
              <w:bottom w:val="single" w:sz="4" w:space="0" w:color="auto"/>
              <w:right w:val="single" w:sz="4" w:space="0" w:color="auto"/>
            </w:tcBorders>
          </w:tcPr>
          <w:p w14:paraId="7DBCC9FE" w14:textId="2CD7DB84" w:rsidR="00B31FD4" w:rsidRDefault="00B31FD4" w:rsidP="00B31FD4">
            <w:pPr>
              <w:pStyle w:val="TAL"/>
              <w:rPr>
                <w:ins w:id="48" w:author="Ericsson Jan 1" w:date="2022-01-04T14:25:00Z"/>
                <w:lang w:eastAsia="zh-CN"/>
              </w:rPr>
            </w:pPr>
            <w:ins w:id="49" w:author="Ericsson Jan 1" w:date="2022-01-04T14:25:00Z">
              <w:r>
                <w:t>Tac</w:t>
              </w:r>
            </w:ins>
          </w:p>
        </w:tc>
        <w:tc>
          <w:tcPr>
            <w:tcW w:w="2011" w:type="dxa"/>
            <w:tcBorders>
              <w:top w:val="single" w:sz="4" w:space="0" w:color="auto"/>
              <w:left w:val="single" w:sz="4" w:space="0" w:color="auto"/>
              <w:bottom w:val="single" w:sz="4" w:space="0" w:color="auto"/>
              <w:right w:val="single" w:sz="4" w:space="0" w:color="auto"/>
            </w:tcBorders>
          </w:tcPr>
          <w:p w14:paraId="4E9E212A" w14:textId="700D1537" w:rsidR="00B31FD4" w:rsidRDefault="00B31FD4" w:rsidP="00B31FD4">
            <w:pPr>
              <w:pStyle w:val="TAL"/>
              <w:rPr>
                <w:ins w:id="50" w:author="Ericsson Jan 1" w:date="2022-01-04T14:25:00Z"/>
              </w:rPr>
            </w:pPr>
            <w:ins w:id="51" w:author="Ericsson Jan 1" w:date="2022-01-04T14:25:00Z">
              <w:r w:rsidRPr="00690A26">
                <w:t>3GPP TS 29.571 [</w:t>
              </w:r>
              <w:r>
                <w:t>20</w:t>
              </w:r>
              <w:r w:rsidRPr="00690A26">
                <w:t>]</w:t>
              </w:r>
            </w:ins>
          </w:p>
        </w:tc>
        <w:tc>
          <w:tcPr>
            <w:tcW w:w="3466" w:type="dxa"/>
            <w:tcBorders>
              <w:top w:val="single" w:sz="4" w:space="0" w:color="auto"/>
              <w:left w:val="single" w:sz="4" w:space="0" w:color="auto"/>
              <w:bottom w:val="single" w:sz="4" w:space="0" w:color="auto"/>
              <w:right w:val="single" w:sz="4" w:space="0" w:color="auto"/>
            </w:tcBorders>
          </w:tcPr>
          <w:p w14:paraId="236B26E5" w14:textId="40F3DD03" w:rsidR="00B31FD4" w:rsidRDefault="00B31FD4" w:rsidP="00B31FD4">
            <w:pPr>
              <w:pStyle w:val="TAL"/>
              <w:rPr>
                <w:ins w:id="52" w:author="Ericsson Jan 1" w:date="2022-01-04T14:25:00Z"/>
                <w:rFonts w:cs="Arial"/>
                <w:szCs w:val="18"/>
              </w:rPr>
            </w:pPr>
            <w:ins w:id="53" w:author="Ericsson Jan 1" w:date="2022-01-04T14:25:00Z">
              <w:r>
                <w:rPr>
                  <w:rFonts w:cs="Arial"/>
                  <w:szCs w:val="18"/>
                </w:rPr>
                <w:t>It contains a Tracking Area Code</w:t>
              </w:r>
            </w:ins>
          </w:p>
        </w:tc>
        <w:tc>
          <w:tcPr>
            <w:tcW w:w="2341" w:type="dxa"/>
            <w:tcBorders>
              <w:top w:val="single" w:sz="4" w:space="0" w:color="auto"/>
              <w:left w:val="single" w:sz="4" w:space="0" w:color="auto"/>
              <w:bottom w:val="single" w:sz="4" w:space="0" w:color="auto"/>
              <w:right w:val="single" w:sz="4" w:space="0" w:color="auto"/>
            </w:tcBorders>
          </w:tcPr>
          <w:p w14:paraId="60BFE27A" w14:textId="77777777" w:rsidR="00B31FD4" w:rsidRPr="00A85818" w:rsidRDefault="00B31FD4" w:rsidP="00B31FD4">
            <w:pPr>
              <w:pStyle w:val="TAL"/>
              <w:rPr>
                <w:ins w:id="54" w:author="Ericsson Jan 1" w:date="2022-01-04T14:25:00Z"/>
              </w:rPr>
            </w:pPr>
          </w:p>
        </w:tc>
      </w:tr>
      <w:tr w:rsidR="00B31FD4" w:rsidRPr="00B54FF5" w14:paraId="5A4F5522" w14:textId="77777777" w:rsidTr="00D476C0">
        <w:trPr>
          <w:jc w:val="center"/>
          <w:ins w:id="55" w:author="Ericsson Jan 1" w:date="2022-01-04T14:25:00Z"/>
        </w:trPr>
        <w:tc>
          <w:tcPr>
            <w:tcW w:w="1764" w:type="dxa"/>
            <w:tcBorders>
              <w:top w:val="single" w:sz="4" w:space="0" w:color="auto"/>
              <w:left w:val="single" w:sz="4" w:space="0" w:color="auto"/>
              <w:bottom w:val="single" w:sz="4" w:space="0" w:color="auto"/>
              <w:right w:val="single" w:sz="4" w:space="0" w:color="auto"/>
            </w:tcBorders>
          </w:tcPr>
          <w:p w14:paraId="04819C52" w14:textId="667283A5" w:rsidR="00B31FD4" w:rsidRDefault="00B31FD4" w:rsidP="00B31FD4">
            <w:pPr>
              <w:pStyle w:val="TAL"/>
              <w:rPr>
                <w:ins w:id="56" w:author="Ericsson Jan 1" w:date="2022-01-04T14:25:00Z"/>
                <w:lang w:eastAsia="zh-CN"/>
              </w:rPr>
            </w:pPr>
            <w:ins w:id="57" w:author="Ericsson Jan 1" w:date="2022-01-04T14:25:00Z">
              <w:r>
                <w:t>PlmnIdNid</w:t>
              </w:r>
            </w:ins>
          </w:p>
        </w:tc>
        <w:tc>
          <w:tcPr>
            <w:tcW w:w="2011" w:type="dxa"/>
            <w:tcBorders>
              <w:top w:val="single" w:sz="4" w:space="0" w:color="auto"/>
              <w:left w:val="single" w:sz="4" w:space="0" w:color="auto"/>
              <w:bottom w:val="single" w:sz="4" w:space="0" w:color="auto"/>
              <w:right w:val="single" w:sz="4" w:space="0" w:color="auto"/>
            </w:tcBorders>
          </w:tcPr>
          <w:p w14:paraId="7B56A78A" w14:textId="52313CB0" w:rsidR="00B31FD4" w:rsidRDefault="00B31FD4" w:rsidP="00B31FD4">
            <w:pPr>
              <w:pStyle w:val="TAL"/>
              <w:rPr>
                <w:ins w:id="58" w:author="Ericsson Jan 1" w:date="2022-01-04T14:25:00Z"/>
              </w:rPr>
            </w:pPr>
            <w:ins w:id="59" w:author="Ericsson Jan 1" w:date="2022-01-04T14:25:00Z">
              <w:r w:rsidRPr="00690A26">
                <w:t>3GPP TS 29.571 [</w:t>
              </w:r>
              <w:r>
                <w:t>20</w:t>
              </w:r>
              <w:r w:rsidRPr="00690A26">
                <w:t>]</w:t>
              </w:r>
            </w:ins>
          </w:p>
        </w:tc>
        <w:tc>
          <w:tcPr>
            <w:tcW w:w="3466" w:type="dxa"/>
            <w:tcBorders>
              <w:top w:val="single" w:sz="4" w:space="0" w:color="auto"/>
              <w:left w:val="single" w:sz="4" w:space="0" w:color="auto"/>
              <w:bottom w:val="single" w:sz="4" w:space="0" w:color="auto"/>
              <w:right w:val="single" w:sz="4" w:space="0" w:color="auto"/>
            </w:tcBorders>
          </w:tcPr>
          <w:p w14:paraId="46664A59" w14:textId="61237A0E" w:rsidR="00B31FD4" w:rsidRDefault="00B31FD4" w:rsidP="00B31FD4">
            <w:pPr>
              <w:pStyle w:val="TAL"/>
              <w:rPr>
                <w:ins w:id="60" w:author="Ericsson Jan 1" w:date="2022-01-04T14:25:00Z"/>
                <w:rFonts w:cs="Arial"/>
                <w:szCs w:val="18"/>
              </w:rPr>
            </w:pPr>
            <w:ins w:id="61" w:author="Ericsson Jan 1" w:date="2022-01-04T14:25:00Z">
              <w:r>
                <w:rPr>
                  <w:rFonts w:cs="Arial"/>
                  <w:szCs w:val="18"/>
                </w:rPr>
                <w:t xml:space="preserve">It contains </w:t>
              </w:r>
              <w:r>
                <w:t xml:space="preserve">the serving PLMN </w:t>
              </w:r>
            </w:ins>
            <w:ins w:id="62" w:author="Ericsson January 1" w:date="2022-01-17T12:33:00Z">
              <w:r w:rsidR="0056489C">
                <w:t xml:space="preserve">ID </w:t>
              </w:r>
            </w:ins>
            <w:ins w:id="63" w:author="Ericsson Jan 1" w:date="2022-01-04T14:25:00Z">
              <w:r>
                <w:t xml:space="preserve">and, for a SNPN, the NID that together with the PLMN </w:t>
              </w:r>
            </w:ins>
            <w:ins w:id="64" w:author="Ericsson January 1" w:date="2022-01-17T12:33:00Z">
              <w:r w:rsidR="0056489C">
                <w:t>ID</w:t>
              </w:r>
            </w:ins>
            <w:ins w:id="65" w:author="Ericsson Jan 1" w:date="2022-01-04T14:25:00Z">
              <w:r>
                <w:t xml:space="preserve"> identifies the SNPN.</w:t>
              </w:r>
            </w:ins>
          </w:p>
        </w:tc>
        <w:tc>
          <w:tcPr>
            <w:tcW w:w="2341" w:type="dxa"/>
            <w:tcBorders>
              <w:top w:val="single" w:sz="4" w:space="0" w:color="auto"/>
              <w:left w:val="single" w:sz="4" w:space="0" w:color="auto"/>
              <w:bottom w:val="single" w:sz="4" w:space="0" w:color="auto"/>
              <w:right w:val="single" w:sz="4" w:space="0" w:color="auto"/>
            </w:tcBorders>
          </w:tcPr>
          <w:p w14:paraId="5D3F23DA" w14:textId="77777777" w:rsidR="00B31FD4" w:rsidRPr="00A85818" w:rsidRDefault="00B31FD4" w:rsidP="00B31FD4">
            <w:pPr>
              <w:pStyle w:val="TAL"/>
              <w:rPr>
                <w:ins w:id="66" w:author="Ericsson Jan 1" w:date="2022-01-04T14:25:00Z"/>
              </w:rPr>
            </w:pPr>
          </w:p>
        </w:tc>
      </w:tr>
      <w:tr w:rsidR="001E3215" w:rsidRPr="00B54FF5" w14:paraId="4744CAB6"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0ACA23F8" w14:textId="77777777" w:rsidR="001E3215" w:rsidRDefault="001E3215" w:rsidP="00D476C0">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07D285E3" w14:textId="77777777" w:rsidR="001E3215" w:rsidRDefault="001E3215"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267100F" w14:textId="77777777" w:rsidR="001E3215" w:rsidRDefault="001E3215" w:rsidP="00D476C0">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36DFEAF0" w14:textId="77777777" w:rsidR="001E3215" w:rsidRPr="00A85818" w:rsidRDefault="001E3215" w:rsidP="00D476C0">
            <w:pPr>
              <w:pStyle w:val="TAL"/>
            </w:pPr>
          </w:p>
        </w:tc>
      </w:tr>
      <w:tr w:rsidR="001E3215" w:rsidRPr="00B54FF5" w14:paraId="347773DF" w14:textId="77777777" w:rsidTr="00D476C0">
        <w:trPr>
          <w:jc w:val="center"/>
        </w:trPr>
        <w:tc>
          <w:tcPr>
            <w:tcW w:w="1764" w:type="dxa"/>
            <w:tcBorders>
              <w:top w:val="single" w:sz="4" w:space="0" w:color="auto"/>
              <w:left w:val="single" w:sz="4" w:space="0" w:color="auto"/>
              <w:bottom w:val="single" w:sz="4" w:space="0" w:color="auto"/>
              <w:right w:val="single" w:sz="4" w:space="0" w:color="auto"/>
            </w:tcBorders>
          </w:tcPr>
          <w:p w14:paraId="35217392" w14:textId="77777777" w:rsidR="001E3215" w:rsidRPr="00A85818" w:rsidRDefault="001E3215" w:rsidP="00D476C0">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F5B7E81" w14:textId="77777777" w:rsidR="001E3215" w:rsidRPr="00A85818" w:rsidRDefault="001E3215" w:rsidP="00D476C0">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54110C3B" w14:textId="77777777" w:rsidR="001E3215" w:rsidRPr="00A85818" w:rsidRDefault="001E3215" w:rsidP="00D476C0">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2D0F0675" w14:textId="77777777" w:rsidR="001E3215" w:rsidRPr="00A85818" w:rsidRDefault="001E3215" w:rsidP="00D476C0">
            <w:pPr>
              <w:pStyle w:val="TAL"/>
            </w:pPr>
          </w:p>
        </w:tc>
      </w:tr>
    </w:tbl>
    <w:p w14:paraId="65A502C8" w14:textId="77777777" w:rsidR="001E3215" w:rsidRDefault="001E3215" w:rsidP="001E3215"/>
    <w:p w14:paraId="5073B701" w14:textId="77777777" w:rsidR="000D1B0B" w:rsidRPr="00E12D5F" w:rsidRDefault="000D1B0B" w:rsidP="000D1B0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F2846C" w14:textId="77777777" w:rsidR="0096743B" w:rsidRDefault="0096743B" w:rsidP="0096743B">
      <w:pPr>
        <w:pStyle w:val="Heading4"/>
      </w:pPr>
      <w:r>
        <w:lastRenderedPageBreak/>
        <w:t>5.6.2.2</w:t>
      </w:r>
      <w:r>
        <w:tab/>
        <w:t>Type: AppAmContextData</w:t>
      </w:r>
      <w:bookmarkEnd w:id="29"/>
      <w:bookmarkEnd w:id="30"/>
      <w:bookmarkEnd w:id="31"/>
    </w:p>
    <w:p w14:paraId="01CF125B" w14:textId="77777777" w:rsidR="0096743B" w:rsidRDefault="0096743B" w:rsidP="0096743B">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96743B" w:rsidRPr="00B54FF5" w14:paraId="2CC9E969" w14:textId="77777777" w:rsidTr="00D476C0">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FFFEED8" w14:textId="77777777" w:rsidR="0096743B" w:rsidRPr="00A85818" w:rsidRDefault="0096743B" w:rsidP="00D476C0">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187AC0BF" w14:textId="77777777" w:rsidR="0096743B" w:rsidRPr="00A85818" w:rsidRDefault="0096743B" w:rsidP="00D476C0">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8411590" w14:textId="77777777" w:rsidR="0096743B" w:rsidRPr="00A85818" w:rsidRDefault="0096743B" w:rsidP="00D476C0">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3E4F54D" w14:textId="77777777" w:rsidR="0096743B" w:rsidRPr="00A85818" w:rsidRDefault="0096743B" w:rsidP="00D476C0">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71A36974" w14:textId="77777777" w:rsidR="0096743B" w:rsidRPr="00A85818" w:rsidRDefault="0096743B" w:rsidP="00D476C0">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5118938" w14:textId="77777777" w:rsidR="0096743B" w:rsidRPr="00A85818" w:rsidRDefault="0096743B" w:rsidP="00D476C0">
            <w:pPr>
              <w:pStyle w:val="TAH"/>
            </w:pPr>
            <w:r w:rsidRPr="00A85818">
              <w:t>Applicability</w:t>
            </w:r>
          </w:p>
        </w:tc>
      </w:tr>
      <w:tr w:rsidR="0096743B" w:rsidRPr="00B54FF5" w14:paraId="0D36DD8E" w14:textId="77777777" w:rsidTr="00D476C0">
        <w:trPr>
          <w:jc w:val="center"/>
        </w:trPr>
        <w:tc>
          <w:tcPr>
            <w:tcW w:w="1710" w:type="dxa"/>
            <w:tcBorders>
              <w:top w:val="single" w:sz="4" w:space="0" w:color="auto"/>
              <w:left w:val="single" w:sz="4" w:space="0" w:color="auto"/>
              <w:bottom w:val="single" w:sz="4" w:space="0" w:color="auto"/>
              <w:right w:val="single" w:sz="4" w:space="0" w:color="auto"/>
            </w:tcBorders>
          </w:tcPr>
          <w:p w14:paraId="590C203C" w14:textId="77777777" w:rsidR="0096743B" w:rsidRPr="0016361A" w:rsidRDefault="0096743B" w:rsidP="00D476C0">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413D7563" w14:textId="77777777" w:rsidR="0096743B" w:rsidRPr="0016361A" w:rsidRDefault="0096743B" w:rsidP="00D476C0">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6DCD3DC4" w14:textId="77777777" w:rsidR="0096743B" w:rsidRPr="0016361A" w:rsidRDefault="0096743B" w:rsidP="00D476C0">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C76A22" w14:textId="77777777" w:rsidR="0096743B" w:rsidRPr="0016361A" w:rsidRDefault="0096743B" w:rsidP="00D476C0">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7E3F83C6" w14:textId="77777777" w:rsidR="0096743B" w:rsidRPr="0016361A" w:rsidRDefault="0096743B" w:rsidP="00D476C0">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5AF32A5" w14:textId="77777777" w:rsidR="0096743B" w:rsidRPr="0016361A" w:rsidRDefault="0096743B" w:rsidP="00D476C0">
            <w:pPr>
              <w:pStyle w:val="TAL"/>
              <w:rPr>
                <w:rFonts w:cs="Arial"/>
                <w:szCs w:val="18"/>
              </w:rPr>
            </w:pPr>
          </w:p>
        </w:tc>
      </w:tr>
      <w:tr w:rsidR="0096743B" w:rsidRPr="00B54FF5" w14:paraId="11F4DE49" w14:textId="77777777" w:rsidTr="00D476C0">
        <w:trPr>
          <w:jc w:val="center"/>
        </w:trPr>
        <w:tc>
          <w:tcPr>
            <w:tcW w:w="1710" w:type="dxa"/>
            <w:tcBorders>
              <w:top w:val="single" w:sz="4" w:space="0" w:color="auto"/>
              <w:left w:val="single" w:sz="4" w:space="0" w:color="auto"/>
              <w:bottom w:val="single" w:sz="4" w:space="0" w:color="auto"/>
              <w:right w:val="single" w:sz="4" w:space="0" w:color="auto"/>
            </w:tcBorders>
          </w:tcPr>
          <w:p w14:paraId="0CDE3C7F" w14:textId="77777777" w:rsidR="0096743B" w:rsidRPr="0016361A" w:rsidRDefault="0096743B" w:rsidP="00D476C0">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4C3988C" w14:textId="77777777" w:rsidR="0096743B" w:rsidRPr="0016361A" w:rsidRDefault="0096743B" w:rsidP="00D476C0">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EC0067B" w14:textId="77777777" w:rsidR="0096743B" w:rsidRPr="0016361A" w:rsidRDefault="0096743B" w:rsidP="00D476C0">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7C56B6F" w14:textId="77777777" w:rsidR="0096743B" w:rsidRPr="0016361A" w:rsidRDefault="0096743B" w:rsidP="00D476C0">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BB7577D" w14:textId="77777777" w:rsidR="0096743B" w:rsidRPr="0016361A" w:rsidRDefault="0096743B" w:rsidP="00D476C0">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43A45244" w14:textId="77777777" w:rsidR="0096743B" w:rsidRPr="0016361A" w:rsidRDefault="0096743B" w:rsidP="00D476C0">
            <w:pPr>
              <w:pStyle w:val="TAL"/>
              <w:rPr>
                <w:rFonts w:cs="Arial"/>
                <w:szCs w:val="18"/>
              </w:rPr>
            </w:pPr>
          </w:p>
        </w:tc>
      </w:tr>
      <w:tr w:rsidR="0096743B" w:rsidRPr="00B54FF5" w14:paraId="10FF7963" w14:textId="77777777" w:rsidTr="00D476C0">
        <w:trPr>
          <w:jc w:val="center"/>
        </w:trPr>
        <w:tc>
          <w:tcPr>
            <w:tcW w:w="1710" w:type="dxa"/>
            <w:tcBorders>
              <w:top w:val="single" w:sz="4" w:space="0" w:color="auto"/>
              <w:left w:val="single" w:sz="4" w:space="0" w:color="auto"/>
              <w:bottom w:val="single" w:sz="4" w:space="0" w:color="auto"/>
              <w:right w:val="single" w:sz="4" w:space="0" w:color="auto"/>
            </w:tcBorders>
          </w:tcPr>
          <w:p w14:paraId="7A00595A" w14:textId="77777777" w:rsidR="0096743B" w:rsidRDefault="0096743B" w:rsidP="00D476C0">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7A70D2CB" w14:textId="77777777" w:rsidR="0096743B" w:rsidRDefault="0096743B" w:rsidP="00D476C0">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5553B4C0" w14:textId="77777777" w:rsidR="0096743B" w:rsidRDefault="0096743B" w:rsidP="00D476C0">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49FF19" w14:textId="77777777" w:rsidR="0096743B" w:rsidRDefault="0096743B" w:rsidP="00D476C0">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CCC114A" w14:textId="77777777" w:rsidR="0096743B" w:rsidRDefault="0096743B" w:rsidP="00D476C0">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BC007FD" w14:textId="77777777" w:rsidR="0096743B" w:rsidRPr="0016361A" w:rsidRDefault="0096743B" w:rsidP="00D476C0">
            <w:pPr>
              <w:pStyle w:val="TAL"/>
              <w:rPr>
                <w:rFonts w:cs="Arial"/>
                <w:szCs w:val="18"/>
              </w:rPr>
            </w:pPr>
          </w:p>
        </w:tc>
      </w:tr>
      <w:tr w:rsidR="0096743B" w:rsidRPr="00B54FF5" w14:paraId="775342EE" w14:textId="77777777" w:rsidTr="00D476C0">
        <w:trPr>
          <w:jc w:val="center"/>
        </w:trPr>
        <w:tc>
          <w:tcPr>
            <w:tcW w:w="1710" w:type="dxa"/>
            <w:tcBorders>
              <w:top w:val="single" w:sz="4" w:space="0" w:color="auto"/>
              <w:left w:val="single" w:sz="4" w:space="0" w:color="auto"/>
              <w:bottom w:val="single" w:sz="4" w:space="0" w:color="auto"/>
              <w:right w:val="single" w:sz="4" w:space="0" w:color="auto"/>
            </w:tcBorders>
          </w:tcPr>
          <w:p w14:paraId="33E083D6" w14:textId="77777777" w:rsidR="0096743B" w:rsidRPr="0016361A" w:rsidRDefault="0096743B" w:rsidP="00D476C0">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472E7D69" w14:textId="77777777" w:rsidR="0096743B" w:rsidRPr="0016361A" w:rsidRDefault="0096743B" w:rsidP="00D476C0">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D8E08B9" w14:textId="77777777" w:rsidR="0096743B" w:rsidRPr="0016361A" w:rsidRDefault="0096743B" w:rsidP="00D476C0">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CF18A68" w14:textId="77777777" w:rsidR="0096743B" w:rsidRPr="0016361A" w:rsidRDefault="0096743B" w:rsidP="00D476C0">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9579285" w14:textId="77777777" w:rsidR="0096743B" w:rsidRDefault="0096743B" w:rsidP="00D476C0">
            <w:pPr>
              <w:pStyle w:val="TAL"/>
            </w:pPr>
            <w:r>
              <w:rPr>
                <w:rFonts w:cs="Arial"/>
                <w:szCs w:val="18"/>
                <w:lang w:eastAsia="zh-CN"/>
              </w:rPr>
              <w:t>This IE represents a l</w:t>
            </w:r>
            <w:r>
              <w:t>ist of Supported features used as described in clause 5.8.</w:t>
            </w:r>
          </w:p>
          <w:p w14:paraId="3F9CD0E2" w14:textId="77777777" w:rsidR="0096743B" w:rsidRDefault="0096743B" w:rsidP="00D476C0">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E063C66" w14:textId="77777777" w:rsidR="0096743B" w:rsidRPr="0016361A" w:rsidRDefault="0096743B" w:rsidP="00D476C0">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50480E23" w14:textId="77777777" w:rsidR="0096743B" w:rsidRPr="0016361A" w:rsidRDefault="0096743B" w:rsidP="00D476C0">
            <w:pPr>
              <w:pStyle w:val="TAL"/>
              <w:rPr>
                <w:rFonts w:cs="Arial"/>
                <w:szCs w:val="18"/>
              </w:rPr>
            </w:pPr>
          </w:p>
        </w:tc>
      </w:tr>
      <w:tr w:rsidR="0096743B" w:rsidRPr="00B54FF5" w14:paraId="259511F4" w14:textId="77777777" w:rsidTr="00D476C0">
        <w:trPr>
          <w:jc w:val="center"/>
        </w:trPr>
        <w:tc>
          <w:tcPr>
            <w:tcW w:w="1710" w:type="dxa"/>
            <w:tcBorders>
              <w:top w:val="single" w:sz="4" w:space="0" w:color="auto"/>
              <w:left w:val="single" w:sz="4" w:space="0" w:color="auto"/>
              <w:bottom w:val="single" w:sz="4" w:space="0" w:color="auto"/>
              <w:right w:val="single" w:sz="4" w:space="0" w:color="auto"/>
            </w:tcBorders>
          </w:tcPr>
          <w:p w14:paraId="503BAC15" w14:textId="77777777" w:rsidR="0096743B" w:rsidRPr="0016361A" w:rsidRDefault="0096743B" w:rsidP="00D476C0">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C4572C7" w14:textId="77777777" w:rsidR="0096743B" w:rsidRPr="0016361A" w:rsidRDefault="0096743B" w:rsidP="00D476C0">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F510B45" w14:textId="77777777" w:rsidR="0096743B" w:rsidRPr="0016361A" w:rsidRDefault="0096743B" w:rsidP="00D476C0">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32A1AC6" w14:textId="77777777" w:rsidR="0096743B" w:rsidRPr="0016361A" w:rsidRDefault="0096743B" w:rsidP="00D476C0">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11520D6D" w14:textId="77777777" w:rsidR="0096743B" w:rsidRPr="0016361A" w:rsidRDefault="0096743B" w:rsidP="00D476C0">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13D9CCDE" w14:textId="77777777" w:rsidR="0096743B" w:rsidRPr="0016361A" w:rsidRDefault="0096743B" w:rsidP="00D476C0">
            <w:pPr>
              <w:pStyle w:val="TAL"/>
              <w:rPr>
                <w:rFonts w:cs="Arial"/>
                <w:szCs w:val="18"/>
              </w:rPr>
            </w:pPr>
          </w:p>
        </w:tc>
      </w:tr>
      <w:tr w:rsidR="0096743B" w:rsidRPr="00B54FF5" w14:paraId="1F9A1D43" w14:textId="77777777" w:rsidTr="00D476C0">
        <w:trPr>
          <w:jc w:val="center"/>
        </w:trPr>
        <w:tc>
          <w:tcPr>
            <w:tcW w:w="1710" w:type="dxa"/>
            <w:tcBorders>
              <w:top w:val="single" w:sz="4" w:space="0" w:color="auto"/>
              <w:left w:val="single" w:sz="4" w:space="0" w:color="auto"/>
              <w:bottom w:val="single" w:sz="4" w:space="0" w:color="auto"/>
              <w:right w:val="single" w:sz="4" w:space="0" w:color="auto"/>
            </w:tcBorders>
          </w:tcPr>
          <w:p w14:paraId="62DE850C" w14:textId="77777777" w:rsidR="0096743B" w:rsidRDefault="0096743B" w:rsidP="00D476C0">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0DA2FB2C" w14:textId="77777777" w:rsidR="0096743B" w:rsidRDefault="0096743B" w:rsidP="00D476C0">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408A8A58" w14:textId="77777777" w:rsidR="0096743B" w:rsidRDefault="0096743B" w:rsidP="00D476C0">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DEA3720" w14:textId="77777777" w:rsidR="0096743B" w:rsidRDefault="0096743B" w:rsidP="00D476C0">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D518258" w14:textId="77777777" w:rsidR="0096743B" w:rsidRDefault="0096743B" w:rsidP="00D476C0">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7B023AE3" w14:textId="77777777" w:rsidR="0096743B" w:rsidRPr="0016361A" w:rsidRDefault="0096743B" w:rsidP="00D476C0">
            <w:pPr>
              <w:pStyle w:val="TAL"/>
              <w:rPr>
                <w:rFonts w:cs="Arial"/>
                <w:szCs w:val="18"/>
              </w:rPr>
            </w:pPr>
          </w:p>
        </w:tc>
      </w:tr>
      <w:tr w:rsidR="0096743B" w:rsidRPr="00B54FF5" w14:paraId="23517EEA" w14:textId="77777777" w:rsidTr="00D476C0">
        <w:trPr>
          <w:jc w:val="center"/>
        </w:trPr>
        <w:tc>
          <w:tcPr>
            <w:tcW w:w="1710" w:type="dxa"/>
            <w:tcBorders>
              <w:top w:val="single" w:sz="4" w:space="0" w:color="auto"/>
              <w:left w:val="single" w:sz="4" w:space="0" w:color="auto"/>
              <w:bottom w:val="single" w:sz="4" w:space="0" w:color="auto"/>
              <w:right w:val="single" w:sz="4" w:space="0" w:color="auto"/>
            </w:tcBorders>
          </w:tcPr>
          <w:p w14:paraId="7661647C" w14:textId="77777777" w:rsidR="0096743B" w:rsidRDefault="0096743B" w:rsidP="00D476C0">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1158DE63" w14:textId="77777777" w:rsidR="0096743B" w:rsidRDefault="0096743B" w:rsidP="00D476C0">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95840D4" w14:textId="77777777" w:rsidR="0096743B" w:rsidRDefault="0096743B" w:rsidP="00D476C0">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69BBB5B8" w14:textId="77777777" w:rsidR="0096743B" w:rsidRDefault="0096743B" w:rsidP="00D476C0">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37303B" w14:textId="77777777" w:rsidR="0096743B" w:rsidRPr="001354CB" w:rsidRDefault="0096743B" w:rsidP="00D476C0">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1D421FDA" w14:textId="77777777" w:rsidR="0096743B" w:rsidRDefault="0096743B" w:rsidP="00D476C0">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0CCCAE90" w14:textId="77777777" w:rsidR="0096743B" w:rsidRPr="0016361A" w:rsidRDefault="0096743B" w:rsidP="00D476C0">
            <w:pPr>
              <w:pStyle w:val="TAL"/>
              <w:rPr>
                <w:rFonts w:cs="Arial"/>
                <w:szCs w:val="18"/>
              </w:rPr>
            </w:pPr>
          </w:p>
        </w:tc>
      </w:tr>
      <w:tr w:rsidR="0096743B" w:rsidRPr="00B54FF5" w14:paraId="0BBC7EAD" w14:textId="77777777" w:rsidTr="00D476C0">
        <w:trPr>
          <w:jc w:val="center"/>
        </w:trPr>
        <w:tc>
          <w:tcPr>
            <w:tcW w:w="1710" w:type="dxa"/>
            <w:tcBorders>
              <w:top w:val="single" w:sz="4" w:space="0" w:color="auto"/>
              <w:left w:val="single" w:sz="4" w:space="0" w:color="auto"/>
              <w:bottom w:val="single" w:sz="4" w:space="0" w:color="auto"/>
              <w:right w:val="single" w:sz="4" w:space="0" w:color="auto"/>
            </w:tcBorders>
          </w:tcPr>
          <w:p w14:paraId="087E9E1E" w14:textId="77777777" w:rsidR="0096743B" w:rsidRDefault="0096743B" w:rsidP="00D476C0">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C84A6D5" w14:textId="263E454A" w:rsidR="0096743B" w:rsidRDefault="00B31FD4" w:rsidP="00D476C0">
            <w:pPr>
              <w:pStyle w:val="TAL"/>
            </w:pPr>
            <w:proofErr w:type="gramStart"/>
            <w:ins w:id="67" w:author="Ericsson Jan 1" w:date="2022-01-04T14:26:00Z">
              <w:r>
                <w:t>array(</w:t>
              </w:r>
              <w:proofErr w:type="gramEnd"/>
              <w:r>
                <w:t>ServiceAreaCoverageInfo)</w:t>
              </w:r>
            </w:ins>
            <w:del w:id="68" w:author="Ericsson Jan 1" w:date="2022-01-04T14:26:00Z">
              <w:r w:rsidR="0096743B" w:rsidDel="00B31FD4">
                <w:delText>string</w:delText>
              </w:r>
            </w:del>
          </w:p>
        </w:tc>
        <w:tc>
          <w:tcPr>
            <w:tcW w:w="494" w:type="dxa"/>
            <w:tcBorders>
              <w:top w:val="single" w:sz="4" w:space="0" w:color="auto"/>
              <w:left w:val="single" w:sz="4" w:space="0" w:color="auto"/>
              <w:bottom w:val="single" w:sz="4" w:space="0" w:color="auto"/>
              <w:right w:val="single" w:sz="4" w:space="0" w:color="auto"/>
            </w:tcBorders>
          </w:tcPr>
          <w:p w14:paraId="08013397" w14:textId="77777777" w:rsidR="0096743B" w:rsidRDefault="0096743B" w:rsidP="00D476C0">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3124E539" w14:textId="7C5BD738" w:rsidR="0096743B" w:rsidRDefault="00B31FD4" w:rsidP="00D476C0">
            <w:pPr>
              <w:pStyle w:val="TAC"/>
            </w:pPr>
            <w:ins w:id="69" w:author="Ericsson Jan 1" w:date="2022-01-04T14:26:00Z">
              <w:r>
                <w:t>1</w:t>
              </w:r>
            </w:ins>
            <w:del w:id="70" w:author="Ericsson Jan 1" w:date="2022-01-04T14:26:00Z">
              <w:r w:rsidR="0096743B" w:rsidDel="00D12378">
                <w:delText>0</w:delText>
              </w:r>
            </w:del>
            <w:r w:rsidR="0096743B">
              <w:t>..</w:t>
            </w:r>
            <w:ins w:id="71" w:author="Ericsson Jan 1" w:date="2022-01-04T14:26:00Z">
              <w:r>
                <w:t>N</w:t>
              </w:r>
            </w:ins>
            <w:r w:rsidR="0096743B">
              <w:t>1</w:t>
            </w:r>
          </w:p>
        </w:tc>
        <w:tc>
          <w:tcPr>
            <w:tcW w:w="2551" w:type="dxa"/>
            <w:tcBorders>
              <w:top w:val="single" w:sz="4" w:space="0" w:color="auto"/>
              <w:left w:val="single" w:sz="4" w:space="0" w:color="auto"/>
              <w:bottom w:val="single" w:sz="4" w:space="0" w:color="auto"/>
              <w:right w:val="single" w:sz="4" w:space="0" w:color="auto"/>
            </w:tcBorders>
          </w:tcPr>
          <w:p w14:paraId="6F7A8C7A" w14:textId="1DB5397C" w:rsidR="0096743B" w:rsidRPr="001354CB" w:rsidRDefault="0096743B" w:rsidP="00D476C0">
            <w:pPr>
              <w:pStyle w:val="TAL"/>
              <w:rPr>
                <w:rFonts w:cs="Arial"/>
                <w:szCs w:val="18"/>
                <w:lang w:eastAsia="zh-CN"/>
              </w:rPr>
            </w:pPr>
            <w:r w:rsidRPr="002C3566">
              <w:rPr>
                <w:rFonts w:cs="Arial"/>
                <w:szCs w:val="18"/>
                <w:lang w:eastAsia="zh-CN"/>
              </w:rPr>
              <w:t xml:space="preserve">Identifies a list of Tracking Areas </w:t>
            </w:r>
            <w:ins w:id="72" w:author="Ericsson Jan 1" w:date="2022-01-04T14:27:00Z">
              <w:r w:rsidR="0091173E">
                <w:rPr>
                  <w:rFonts w:cs="Arial"/>
                  <w:szCs w:val="18"/>
                  <w:lang w:eastAsia="zh-CN"/>
                </w:rPr>
                <w:t>per serving network where the service is allowed</w:t>
              </w:r>
            </w:ins>
            <w:del w:id="73" w:author="Ericsson Jan 1" w:date="2022-01-04T14:27:00Z">
              <w:r w:rsidRPr="00C307A8" w:rsidDel="0091173E">
                <w:rPr>
                  <w:rFonts w:cs="Arial"/>
                  <w:szCs w:val="18"/>
                  <w:lang w:eastAsia="zh-CN"/>
                </w:rPr>
                <w:delText>for which the provided requirements apply</w:delText>
              </w:r>
            </w:del>
            <w:r w:rsidRPr="002C3566">
              <w:rPr>
                <w:rFonts w:cs="Arial"/>
                <w:szCs w:val="18"/>
                <w:lang w:eastAsia="zh-CN"/>
              </w:rPr>
              <w:t>.</w:t>
            </w:r>
          </w:p>
          <w:p w14:paraId="4B6C1D2E" w14:textId="77777777" w:rsidR="0096743B" w:rsidRPr="00B91C22" w:rsidRDefault="0096743B" w:rsidP="00D476C0">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0DA8471B" w14:textId="77777777" w:rsidR="0096743B" w:rsidRPr="0016361A" w:rsidRDefault="0096743B" w:rsidP="00D476C0">
            <w:pPr>
              <w:pStyle w:val="TAL"/>
              <w:rPr>
                <w:rFonts w:cs="Arial"/>
                <w:szCs w:val="18"/>
              </w:rPr>
            </w:pPr>
          </w:p>
        </w:tc>
      </w:tr>
      <w:tr w:rsidR="0096743B" w:rsidRPr="00B54FF5" w14:paraId="13C9E824" w14:textId="77777777" w:rsidTr="00D476C0">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954583C" w14:textId="77777777" w:rsidR="0096743B" w:rsidRPr="00081AFB" w:rsidRDefault="0096743B" w:rsidP="00D476C0">
            <w:pPr>
              <w:pStyle w:val="TAN"/>
            </w:pPr>
            <w:r w:rsidRPr="006656C1">
              <w:t>NOTE:</w:t>
            </w:r>
            <w:r w:rsidRPr="006E6DC7">
              <w:t xml:space="preserve"> </w:t>
            </w:r>
            <w:r w:rsidRPr="006E6DC7">
              <w:tab/>
            </w:r>
            <w:r w:rsidRPr="006656C1">
              <w:t>Either the "highThruInd" attribute, the "</w:t>
            </w:r>
            <w:r w:rsidRPr="006E6DC7">
              <w:t>covReq</w:t>
            </w:r>
            <w:r w:rsidRPr="006656C1">
              <w:t xml:space="preserve">" attribute or </w:t>
            </w:r>
            <w:proofErr w:type="gramStart"/>
            <w:r w:rsidRPr="006656C1">
              <w:t>both of them</w:t>
            </w:r>
            <w:proofErr w:type="gramEnd"/>
            <w:r w:rsidRPr="006656C1">
              <w:t xml:space="preserve"> shall be included.</w:t>
            </w:r>
          </w:p>
        </w:tc>
      </w:tr>
    </w:tbl>
    <w:p w14:paraId="43DB6799" w14:textId="77777777" w:rsidR="0096743B" w:rsidRDefault="0096743B" w:rsidP="0096743B">
      <w:pPr>
        <w:rPr>
          <w:lang w:val="en-US"/>
        </w:rPr>
      </w:pPr>
    </w:p>
    <w:p w14:paraId="53222D1A" w14:textId="5B1CB43C" w:rsidR="0096743B" w:rsidDel="00265F80" w:rsidRDefault="0096743B" w:rsidP="0096743B">
      <w:pPr>
        <w:pStyle w:val="EditorsNote"/>
        <w:rPr>
          <w:del w:id="74" w:author="Ericsson Jan 1" w:date="2022-01-04T14:27:00Z"/>
        </w:rPr>
      </w:pPr>
      <w:del w:id="75" w:author="Ericsson Jan 1" w:date="2022-01-04T14:27:00Z">
        <w:r w:rsidDel="00265F80">
          <w:delText>Editor's Note:</w:delText>
        </w:r>
        <w:r w:rsidDel="00265F80">
          <w:tab/>
          <w:delText>The data type of "</w:delText>
        </w:r>
        <w:r w:rsidRPr="00A10550" w:rsidDel="00265F80">
          <w:delText>covReq</w:delText>
        </w:r>
        <w:r w:rsidDel="00265F80">
          <w:delText>"</w:delText>
        </w:r>
        <w:r w:rsidRPr="00016931" w:rsidDel="00265F80">
          <w:delText xml:space="preserve"> attribute</w:delText>
        </w:r>
        <w:r w:rsidDel="00265F80">
          <w:delText xml:space="preserve"> </w:delText>
        </w:r>
        <w:r w:rsidRPr="00202BAD" w:rsidDel="00265F80">
          <w:delText xml:space="preserve">is </w:delText>
        </w:r>
        <w:r w:rsidDel="00265F80">
          <w:delText>FFS.</w:delText>
        </w:r>
      </w:del>
    </w:p>
    <w:p w14:paraId="3F8322F6" w14:textId="77777777" w:rsidR="00D63556" w:rsidRDefault="00D63556" w:rsidP="00D63556">
      <w:pPr>
        <w:rPr>
          <w:lang w:val="en-US"/>
        </w:rPr>
      </w:pPr>
    </w:p>
    <w:p w14:paraId="24E11E19" w14:textId="77777777" w:rsidR="00D63556" w:rsidRPr="00E12D5F" w:rsidRDefault="00D63556" w:rsidP="00D635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BFE488" w14:textId="77777777" w:rsidR="003C6BEC" w:rsidRDefault="003C6BEC" w:rsidP="003C6BEC">
      <w:pPr>
        <w:pStyle w:val="Heading4"/>
      </w:pPr>
      <w:bookmarkStart w:id="76" w:name="_Toc89167104"/>
      <w:r>
        <w:lastRenderedPageBreak/>
        <w:t>5.6.2.3</w:t>
      </w:r>
      <w:r>
        <w:tab/>
        <w:t>Type: AppAmContextUpdateData</w:t>
      </w:r>
      <w:bookmarkEnd w:id="76"/>
    </w:p>
    <w:p w14:paraId="7BAEF7B7" w14:textId="77777777" w:rsidR="003C6BEC" w:rsidRDefault="003C6BEC" w:rsidP="003C6BEC">
      <w:pPr>
        <w:pStyle w:val="TH"/>
      </w:pPr>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C6BEC" w14:paraId="0193D505"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621E2C" w14:textId="77777777" w:rsidR="003C6BEC" w:rsidRDefault="003C6BEC" w:rsidP="00D476C0">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092C26AD" w14:textId="77777777" w:rsidR="003C6BEC" w:rsidRDefault="003C6BEC" w:rsidP="00D476C0">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DD46029" w14:textId="77777777" w:rsidR="003C6BEC" w:rsidRDefault="003C6BEC" w:rsidP="00D476C0">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77A0742" w14:textId="77777777" w:rsidR="003C6BEC" w:rsidRDefault="003C6BEC" w:rsidP="00D476C0">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F756223" w14:textId="77777777" w:rsidR="003C6BEC" w:rsidRDefault="003C6BEC" w:rsidP="00D476C0">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542DFE2" w14:textId="77777777" w:rsidR="003C6BEC" w:rsidRDefault="003C6BEC" w:rsidP="00D476C0">
            <w:pPr>
              <w:pStyle w:val="TAH"/>
            </w:pPr>
            <w:r>
              <w:t>Applicability</w:t>
            </w:r>
          </w:p>
        </w:tc>
      </w:tr>
      <w:tr w:rsidR="003C6BEC" w14:paraId="6458EE74"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hideMark/>
          </w:tcPr>
          <w:p w14:paraId="1F5FD438" w14:textId="77777777" w:rsidR="003C6BEC" w:rsidRDefault="003C6BEC" w:rsidP="00D476C0">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A5D330D" w14:textId="77777777" w:rsidR="003C6BEC" w:rsidRDefault="003C6BEC" w:rsidP="00D476C0">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247C3C60" w14:textId="77777777" w:rsidR="003C6BEC" w:rsidRDefault="003C6BEC" w:rsidP="00D476C0">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4D24E4F9" w14:textId="77777777" w:rsidR="003C6BEC" w:rsidRDefault="003C6BEC" w:rsidP="00D476C0">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B7103D8" w14:textId="77777777" w:rsidR="003C6BEC" w:rsidRDefault="003C6BEC" w:rsidP="00D476C0">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9AD31B6" w14:textId="77777777" w:rsidR="003C6BEC" w:rsidRDefault="003C6BEC" w:rsidP="00D476C0">
            <w:pPr>
              <w:pStyle w:val="TAL"/>
              <w:rPr>
                <w:rFonts w:cs="Arial"/>
                <w:szCs w:val="18"/>
              </w:rPr>
            </w:pPr>
          </w:p>
        </w:tc>
      </w:tr>
      <w:tr w:rsidR="003C6BEC" w14:paraId="1B14BB0B"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hideMark/>
          </w:tcPr>
          <w:p w14:paraId="42C0C217" w14:textId="77777777" w:rsidR="003C6BEC" w:rsidRDefault="003C6BEC" w:rsidP="00D476C0">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77E2C00C" w14:textId="77777777" w:rsidR="003C6BEC" w:rsidRDefault="003C6BEC" w:rsidP="00D476C0">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50EE8871" w14:textId="77777777" w:rsidR="003C6BEC" w:rsidRDefault="003C6BEC" w:rsidP="00D476C0">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9F52918" w14:textId="77777777" w:rsidR="003C6BEC" w:rsidRDefault="003C6BEC" w:rsidP="00D476C0">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7D3679F2" w14:textId="77777777" w:rsidR="003C6BEC" w:rsidRDefault="003C6BEC" w:rsidP="00D476C0">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DF13F43" w14:textId="77777777" w:rsidR="003C6BEC" w:rsidRDefault="003C6BEC" w:rsidP="00D476C0">
            <w:pPr>
              <w:pStyle w:val="TAL"/>
              <w:rPr>
                <w:rFonts w:cs="Arial"/>
                <w:szCs w:val="18"/>
              </w:rPr>
            </w:pPr>
          </w:p>
        </w:tc>
      </w:tr>
      <w:tr w:rsidR="003C6BEC" w14:paraId="713048B5"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tcPr>
          <w:p w14:paraId="05585656" w14:textId="77777777" w:rsidR="003C6BEC" w:rsidRDefault="003C6BEC" w:rsidP="00D476C0">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28F4E3B5" w14:textId="77777777" w:rsidR="003C6BEC" w:rsidRDefault="003C6BEC" w:rsidP="00D476C0">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55D04EA6" w14:textId="77777777" w:rsidR="003C6BEC" w:rsidRDefault="003C6BEC" w:rsidP="00D476C0">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3366237A" w14:textId="77777777" w:rsidR="003C6BEC" w:rsidRDefault="003C6BEC" w:rsidP="00D476C0">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06BCBBF" w14:textId="77777777" w:rsidR="003C6BEC" w:rsidRDefault="003C6BEC" w:rsidP="00D476C0">
            <w:pPr>
              <w:pStyle w:val="TAL"/>
              <w:rPr>
                <w:rFonts w:cs="Arial"/>
                <w:szCs w:val="18"/>
              </w:rPr>
            </w:pPr>
            <w:r w:rsidRPr="004B0C5D">
              <w:rPr>
                <w:rFonts w:hint="eastAsia"/>
              </w:rPr>
              <w:t>T</w:t>
            </w:r>
            <w:r w:rsidRPr="004B0C5D">
              <w:t>he expiration time of the AM related policy.</w:t>
            </w:r>
            <w:r>
              <w:rPr>
                <w:rFonts w:cs="Arial"/>
                <w:noProof/>
                <w:szCs w:val="18"/>
              </w:rPr>
              <w:t xml:space="preserve"> If removed (i.e. set to </w:t>
            </w:r>
            <w:r>
              <w:rPr>
                <w:lang w:eastAsia="zh-CN"/>
              </w:rPr>
              <w:t>"NULL")</w:t>
            </w:r>
            <w:r>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727442B7" w14:textId="77777777" w:rsidR="003C6BEC" w:rsidRDefault="003C6BEC" w:rsidP="00D476C0">
            <w:pPr>
              <w:pStyle w:val="TAL"/>
              <w:rPr>
                <w:rFonts w:cs="Arial"/>
                <w:szCs w:val="18"/>
              </w:rPr>
            </w:pPr>
          </w:p>
        </w:tc>
      </w:tr>
      <w:tr w:rsidR="003C6BEC" w14:paraId="5A5BD678"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tcPr>
          <w:p w14:paraId="64624D0D" w14:textId="77777777" w:rsidR="003C6BEC" w:rsidRDefault="003C6BEC" w:rsidP="00D476C0">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2A32CAF5" w14:textId="77777777" w:rsidR="003C6BEC" w:rsidRDefault="003C6BEC" w:rsidP="00D476C0">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79A0EDAB" w14:textId="77777777" w:rsidR="003C6BEC" w:rsidRDefault="003C6BEC" w:rsidP="00D476C0">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2DCAC311" w14:textId="77777777" w:rsidR="003C6BEC" w:rsidRDefault="003C6BEC" w:rsidP="00D476C0">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6AA2616" w14:textId="77777777" w:rsidR="003C6BEC" w:rsidRDefault="003C6BEC" w:rsidP="00D476C0">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5883FBB3" w14:textId="77777777" w:rsidR="003C6BEC" w:rsidRDefault="003C6BEC" w:rsidP="00D476C0">
            <w:pPr>
              <w:pStyle w:val="TAL"/>
              <w:rPr>
                <w:rFonts w:cs="Arial"/>
                <w:szCs w:val="18"/>
              </w:rPr>
            </w:pPr>
          </w:p>
        </w:tc>
      </w:tr>
      <w:tr w:rsidR="003C6BEC" w14:paraId="7CEA163A"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tcPr>
          <w:p w14:paraId="103FAEA3" w14:textId="77777777" w:rsidR="003C6BEC" w:rsidRDefault="003C6BEC" w:rsidP="00D476C0">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1B4C0C" w14:textId="1C672F36" w:rsidR="003C6BEC" w:rsidRDefault="00265F80" w:rsidP="00D476C0">
            <w:pPr>
              <w:pStyle w:val="TAL"/>
            </w:pPr>
            <w:proofErr w:type="gramStart"/>
            <w:ins w:id="77" w:author="Ericsson Jan 1" w:date="2022-01-04T14:28:00Z">
              <w:r>
                <w:t>array(</w:t>
              </w:r>
              <w:proofErr w:type="gramEnd"/>
              <w:r>
                <w:t>ServiceAreaCoverageInfo)</w:t>
              </w:r>
            </w:ins>
            <w:del w:id="78" w:author="Ericsson Jan 1" w:date="2022-01-04T14:28:00Z">
              <w:r w:rsidR="003C6BEC" w:rsidDel="00265F80">
                <w:delText>string</w:delText>
              </w:r>
            </w:del>
          </w:p>
        </w:tc>
        <w:tc>
          <w:tcPr>
            <w:tcW w:w="494" w:type="dxa"/>
            <w:tcBorders>
              <w:top w:val="single" w:sz="4" w:space="0" w:color="auto"/>
              <w:left w:val="single" w:sz="4" w:space="0" w:color="auto"/>
              <w:bottom w:val="single" w:sz="4" w:space="0" w:color="auto"/>
              <w:right w:val="single" w:sz="4" w:space="0" w:color="auto"/>
            </w:tcBorders>
          </w:tcPr>
          <w:p w14:paraId="10416857" w14:textId="77777777" w:rsidR="003C6BEC" w:rsidRDefault="003C6BEC" w:rsidP="00D476C0">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384C8E60" w14:textId="06AB7DE8" w:rsidR="003C6BEC" w:rsidRDefault="00265F80" w:rsidP="00D476C0">
            <w:pPr>
              <w:pStyle w:val="TAC"/>
            </w:pPr>
            <w:ins w:id="79" w:author="Ericsson Jan 1" w:date="2022-01-04T14:28:00Z">
              <w:r>
                <w:t>1</w:t>
              </w:r>
            </w:ins>
            <w:del w:id="80" w:author="Ericsson Jan 1" w:date="2022-01-04T14:28:00Z">
              <w:r w:rsidR="003C6BEC" w:rsidDel="00265F80">
                <w:delText>0</w:delText>
              </w:r>
            </w:del>
            <w:r w:rsidR="003C6BEC">
              <w:t>..</w:t>
            </w:r>
            <w:ins w:id="81" w:author="Ericsson Jan 1" w:date="2022-01-04T14:28:00Z">
              <w:r>
                <w:t>N</w:t>
              </w:r>
            </w:ins>
            <w:del w:id="82" w:author="Ericsson Jan 1" w:date="2022-01-04T14:28:00Z">
              <w:r w:rsidR="003C6BEC" w:rsidDel="00265F80">
                <w:delText>1</w:delText>
              </w:r>
            </w:del>
          </w:p>
        </w:tc>
        <w:tc>
          <w:tcPr>
            <w:tcW w:w="2836" w:type="dxa"/>
            <w:tcBorders>
              <w:top w:val="single" w:sz="4" w:space="0" w:color="auto"/>
              <w:left w:val="single" w:sz="4" w:space="0" w:color="auto"/>
              <w:bottom w:val="single" w:sz="4" w:space="0" w:color="auto"/>
              <w:right w:val="single" w:sz="4" w:space="0" w:color="auto"/>
            </w:tcBorders>
          </w:tcPr>
          <w:p w14:paraId="6BFEB843" w14:textId="32A57922" w:rsidR="003C6BEC" w:rsidRDefault="003C6BEC" w:rsidP="00D476C0">
            <w:pPr>
              <w:pStyle w:val="TAL"/>
              <w:rPr>
                <w:rFonts w:cs="Arial"/>
                <w:szCs w:val="18"/>
              </w:rPr>
            </w:pPr>
            <w:r w:rsidRPr="002C3566">
              <w:rPr>
                <w:rFonts w:cs="Arial"/>
                <w:szCs w:val="18"/>
                <w:lang w:eastAsia="zh-CN"/>
              </w:rPr>
              <w:t xml:space="preserve">Identifies a list of Tracking Areas </w:t>
            </w:r>
            <w:ins w:id="83" w:author="Ericsson Jan 1" w:date="2022-01-04T14:29:00Z">
              <w:r w:rsidR="00265F80">
                <w:rPr>
                  <w:rFonts w:cs="Arial"/>
                  <w:szCs w:val="18"/>
                  <w:lang w:eastAsia="zh-CN"/>
                </w:rPr>
                <w:t xml:space="preserve">per serving network </w:t>
              </w:r>
            </w:ins>
            <w:ins w:id="84" w:author="Ericsson Jan 1" w:date="2022-01-04T14:28:00Z">
              <w:r w:rsidR="00265F80">
                <w:rPr>
                  <w:rFonts w:cs="Arial"/>
                  <w:szCs w:val="18"/>
                  <w:lang w:eastAsia="zh-CN"/>
                </w:rPr>
                <w:t>where the service is allowed</w:t>
              </w:r>
            </w:ins>
            <w:del w:id="85" w:author="Ericsson Jan 1" w:date="2022-01-04T14:28:00Z">
              <w:r w:rsidRPr="00C307A8" w:rsidDel="00265F80">
                <w:rPr>
                  <w:rFonts w:cs="Arial"/>
                  <w:szCs w:val="18"/>
                  <w:lang w:eastAsia="zh-CN"/>
                </w:rPr>
                <w:delText>for which the provided requirements apply</w:delText>
              </w:r>
            </w:del>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25EFD5CE" w14:textId="77777777" w:rsidR="003C6BEC" w:rsidRDefault="003C6BEC" w:rsidP="00D476C0">
            <w:pPr>
              <w:pStyle w:val="TAL"/>
              <w:rPr>
                <w:rFonts w:cs="Arial"/>
                <w:szCs w:val="18"/>
              </w:rPr>
            </w:pPr>
          </w:p>
        </w:tc>
      </w:tr>
      <w:tr w:rsidR="003C6BEC" w14:paraId="770367BB" w14:textId="77777777" w:rsidTr="00D476C0">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3B639978" w14:textId="77777777" w:rsidR="003C6BEC" w:rsidRDefault="003C6BEC" w:rsidP="00D476C0">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w:t>
            </w:r>
            <w:proofErr w:type="gramStart"/>
            <w:r w:rsidRPr="006656C1">
              <w:t xml:space="preserve">both of </w:t>
            </w:r>
            <w:r>
              <w:t>them</w:t>
            </w:r>
            <w:proofErr w:type="gramEnd"/>
            <w:r>
              <w:t xml:space="preserve"> may</w:t>
            </w:r>
            <w:r w:rsidRPr="006656C1">
              <w:t xml:space="preserve"> be included.</w:t>
            </w:r>
          </w:p>
        </w:tc>
      </w:tr>
    </w:tbl>
    <w:p w14:paraId="58AF7AA7" w14:textId="77777777" w:rsidR="003C6BEC" w:rsidRDefault="003C6BEC" w:rsidP="003C6BEC">
      <w:pPr>
        <w:rPr>
          <w:lang w:val="en-US"/>
        </w:rPr>
      </w:pPr>
    </w:p>
    <w:p w14:paraId="5F012D1C" w14:textId="2F21D6D9" w:rsidR="003C6BEC" w:rsidDel="00BD4579" w:rsidRDefault="003C6BEC" w:rsidP="003C6BEC">
      <w:pPr>
        <w:pStyle w:val="EditorsNote"/>
        <w:rPr>
          <w:del w:id="86" w:author="Ericsson Jan 1" w:date="2022-01-04T14:29:00Z"/>
        </w:rPr>
      </w:pPr>
      <w:del w:id="87" w:author="Ericsson Jan 1" w:date="2022-01-04T14:29:00Z">
        <w:r w:rsidDel="00BD4579">
          <w:rPr>
            <w:lang w:eastAsia="zh-CN"/>
          </w:rPr>
          <w:delText>Editor's Note:</w:delText>
        </w:r>
        <w:r w:rsidDel="00BD4579">
          <w:rPr>
            <w:lang w:eastAsia="zh-CN"/>
          </w:rPr>
          <w:tab/>
          <w:delText>The encoding of the covReq attribute is FFS.</w:delText>
        </w:r>
      </w:del>
    </w:p>
    <w:p w14:paraId="40218605" w14:textId="77777777" w:rsidR="001F32D0" w:rsidRDefault="001F32D0" w:rsidP="001F32D0">
      <w:pPr>
        <w:rPr>
          <w:lang w:val="en-US"/>
        </w:rPr>
      </w:pPr>
    </w:p>
    <w:p w14:paraId="611F3539" w14:textId="77777777" w:rsidR="001F32D0" w:rsidRPr="00E12D5F" w:rsidRDefault="001F32D0" w:rsidP="001F32D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3E4B5F" w14:textId="77777777" w:rsidR="00222532" w:rsidRDefault="00222532" w:rsidP="00222532">
      <w:pPr>
        <w:pStyle w:val="Heading4"/>
      </w:pPr>
      <w:bookmarkStart w:id="88" w:name="_Toc89167110"/>
      <w:r>
        <w:t>5.6.2.9</w:t>
      </w:r>
      <w:r>
        <w:tab/>
        <w:t>Type: AmEventNotification</w:t>
      </w:r>
      <w:bookmarkEnd w:id="88"/>
    </w:p>
    <w:p w14:paraId="28DE2B51" w14:textId="77777777" w:rsidR="00222532" w:rsidRDefault="00222532" w:rsidP="00222532">
      <w:pPr>
        <w:pStyle w:val="TH"/>
      </w:pPr>
      <w:r>
        <w:rPr>
          <w:noProof/>
        </w:rPr>
        <w:t>Table </w:t>
      </w:r>
      <w:r>
        <w:t xml:space="preserve">5.6.2.9-1: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222532" w14:paraId="6A2A01ED"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E3097EB" w14:textId="77777777" w:rsidR="00222532" w:rsidRDefault="00222532" w:rsidP="00D476C0">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5940F5E0" w14:textId="77777777" w:rsidR="00222532" w:rsidRDefault="00222532" w:rsidP="00D476C0">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C25749C" w14:textId="77777777" w:rsidR="00222532" w:rsidRDefault="00222532" w:rsidP="00D476C0">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3F73D2B" w14:textId="77777777" w:rsidR="00222532" w:rsidRDefault="00222532" w:rsidP="00D476C0">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2EF272D0" w14:textId="77777777" w:rsidR="00222532" w:rsidRDefault="00222532" w:rsidP="00D476C0">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62B6763" w14:textId="77777777" w:rsidR="00222532" w:rsidRDefault="00222532" w:rsidP="00D476C0">
            <w:pPr>
              <w:pStyle w:val="TAH"/>
            </w:pPr>
            <w:r>
              <w:t>Applicability</w:t>
            </w:r>
          </w:p>
        </w:tc>
      </w:tr>
      <w:tr w:rsidR="00222532" w14:paraId="1A55AFD6"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hideMark/>
          </w:tcPr>
          <w:p w14:paraId="6898CD71" w14:textId="77777777" w:rsidR="00222532" w:rsidRDefault="00222532" w:rsidP="00D476C0">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490E5AEA" w14:textId="77777777" w:rsidR="00222532" w:rsidRDefault="00222532" w:rsidP="00D476C0">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46C2AE4E" w14:textId="77777777" w:rsidR="00222532" w:rsidRDefault="00222532" w:rsidP="00D476C0">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5A5C45F" w14:textId="77777777" w:rsidR="00222532" w:rsidRDefault="00222532" w:rsidP="00D476C0">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36B48C7" w14:textId="77777777" w:rsidR="00222532" w:rsidRDefault="00222532" w:rsidP="00D476C0">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35D3D315" w14:textId="77777777" w:rsidR="00222532" w:rsidRDefault="00222532" w:rsidP="00D476C0">
            <w:pPr>
              <w:pStyle w:val="TAL"/>
              <w:rPr>
                <w:rFonts w:cs="Arial"/>
                <w:szCs w:val="18"/>
              </w:rPr>
            </w:pPr>
          </w:p>
        </w:tc>
      </w:tr>
      <w:tr w:rsidR="00222532" w14:paraId="0BFD4CA4"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hideMark/>
          </w:tcPr>
          <w:p w14:paraId="64476B19" w14:textId="77777777" w:rsidR="00222532" w:rsidRDefault="00222532" w:rsidP="00D476C0">
            <w:pPr>
              <w:pStyle w:val="TAL"/>
            </w:pPr>
            <w:r>
              <w:rPr>
                <w:lang w:eastAsia="zh-CN"/>
              </w:rPr>
              <w:t>appliedC</w:t>
            </w:r>
            <w:r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22E48D6D" w14:textId="789CDCC9" w:rsidR="00222532" w:rsidRDefault="00BD4579" w:rsidP="00D476C0">
            <w:pPr>
              <w:pStyle w:val="TAL"/>
            </w:pPr>
            <w:ins w:id="89" w:author="Ericsson Jan 1" w:date="2022-01-04T14:29:00Z">
              <w:r>
                <w:t>ServiceAreaCoverageInfo</w:t>
              </w:r>
            </w:ins>
            <w:del w:id="90" w:author="Ericsson Jan 1" w:date="2022-01-04T14:29:00Z">
              <w:r w:rsidR="00222532" w:rsidDel="00BD4579">
                <w:delText>string</w:delText>
              </w:r>
            </w:del>
          </w:p>
        </w:tc>
        <w:tc>
          <w:tcPr>
            <w:tcW w:w="494" w:type="dxa"/>
            <w:tcBorders>
              <w:top w:val="single" w:sz="4" w:space="0" w:color="auto"/>
              <w:left w:val="single" w:sz="4" w:space="0" w:color="auto"/>
              <w:bottom w:val="single" w:sz="4" w:space="0" w:color="auto"/>
              <w:right w:val="single" w:sz="4" w:space="0" w:color="auto"/>
            </w:tcBorders>
            <w:hideMark/>
          </w:tcPr>
          <w:p w14:paraId="3512654A" w14:textId="77777777" w:rsidR="00222532" w:rsidRDefault="00222532" w:rsidP="00D476C0">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1DC4A7CB" w14:textId="77777777" w:rsidR="00222532" w:rsidRDefault="00222532" w:rsidP="00D476C0">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C65DD68" w14:textId="600AE51B" w:rsidR="00222532" w:rsidRDefault="00222532" w:rsidP="00D476C0">
            <w:pPr>
              <w:pStyle w:val="TAL"/>
              <w:rPr>
                <w:rFonts w:cs="Arial"/>
                <w:szCs w:val="18"/>
              </w:rPr>
            </w:pPr>
            <w:r>
              <w:t xml:space="preserve">The list of </w:t>
            </w:r>
            <w:ins w:id="91" w:author="Ericsson Jan 1" w:date="2022-01-04T14:30:00Z">
              <w:r w:rsidR="00BD4579">
                <w:t xml:space="preserve">applied </w:t>
              </w:r>
              <w:r w:rsidR="007161B2">
                <w:t>Tracking Areas for the serving network where the UE is camping</w:t>
              </w:r>
            </w:ins>
            <w:del w:id="92" w:author="Ericsson Jan 1" w:date="2022-01-04T14:30:00Z">
              <w:r w:rsidDel="007161B2">
                <w:delText>allowed TAIs.</w:delText>
              </w:r>
            </w:del>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0AEB9D46" w14:textId="77777777" w:rsidR="00222532" w:rsidRDefault="00222532" w:rsidP="00D476C0">
            <w:pPr>
              <w:pStyle w:val="TAL"/>
              <w:rPr>
                <w:rFonts w:cs="Arial"/>
                <w:szCs w:val="18"/>
              </w:rPr>
            </w:pPr>
          </w:p>
        </w:tc>
      </w:tr>
      <w:tr w:rsidR="00222532" w:rsidDel="002D47CA" w14:paraId="63E36436" w14:textId="77777777" w:rsidTr="00D476C0">
        <w:trPr>
          <w:jc w:val="center"/>
        </w:trPr>
        <w:tc>
          <w:tcPr>
            <w:tcW w:w="1711" w:type="dxa"/>
            <w:tcBorders>
              <w:top w:val="single" w:sz="4" w:space="0" w:color="auto"/>
              <w:left w:val="single" w:sz="4" w:space="0" w:color="auto"/>
              <w:bottom w:val="single" w:sz="4" w:space="0" w:color="auto"/>
              <w:right w:val="single" w:sz="4" w:space="0" w:color="auto"/>
            </w:tcBorders>
          </w:tcPr>
          <w:p w14:paraId="0F71EAA0" w14:textId="77777777" w:rsidR="00222532" w:rsidDel="002D47CA" w:rsidRDefault="00222532" w:rsidP="00D476C0">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2042B4B3" w14:textId="77777777" w:rsidR="00222532" w:rsidDel="002D47CA" w:rsidRDefault="00222532" w:rsidP="00D476C0">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3A1AEFD3" w14:textId="77777777" w:rsidR="00222532" w:rsidDel="002D47CA" w:rsidRDefault="00222532" w:rsidP="00D476C0">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366F3F5B" w14:textId="77777777" w:rsidR="00222532" w:rsidDel="002D47CA" w:rsidRDefault="00222532" w:rsidP="00D476C0">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64DE4765" w14:textId="77777777" w:rsidR="00222532" w:rsidDel="002D47CA" w:rsidRDefault="00222532" w:rsidP="00D476C0">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3E65D684" w14:textId="77777777" w:rsidR="00222532" w:rsidDel="002D47CA" w:rsidRDefault="00222532" w:rsidP="00D476C0">
            <w:pPr>
              <w:pStyle w:val="TAL"/>
              <w:rPr>
                <w:rFonts w:cs="Arial"/>
                <w:szCs w:val="18"/>
              </w:rPr>
            </w:pPr>
          </w:p>
        </w:tc>
      </w:tr>
    </w:tbl>
    <w:p w14:paraId="258858CA" w14:textId="77777777" w:rsidR="00222532" w:rsidRPr="001342C9" w:rsidRDefault="00222532" w:rsidP="00222532"/>
    <w:p w14:paraId="7AC309CE" w14:textId="79AA9E0D" w:rsidR="00222532" w:rsidRDefault="00222532" w:rsidP="00222532">
      <w:pPr>
        <w:pStyle w:val="EditorsNote"/>
        <w:rPr>
          <w:lang w:eastAsia="zh-CN"/>
        </w:rPr>
      </w:pPr>
      <w:r w:rsidRPr="007C692D">
        <w:t>Editor's Note:</w:t>
      </w:r>
      <w:r w:rsidRPr="007C692D">
        <w:tab/>
      </w:r>
      <w:r>
        <w:rPr>
          <w:lang w:eastAsia="zh-CN"/>
        </w:rPr>
        <w:t xml:space="preserve">Whether additional information is required to indicate UNSUCCESSFUL service area coverage request, </w:t>
      </w:r>
      <w:proofErr w:type="gramStart"/>
      <w:r>
        <w:rPr>
          <w:lang w:eastAsia="zh-CN"/>
        </w:rPr>
        <w:t>i.e.</w:t>
      </w:r>
      <w:proofErr w:type="gramEnd"/>
      <w:r>
        <w:rPr>
          <w:lang w:eastAsia="zh-CN"/>
        </w:rPr>
        <w:t xml:space="preserve"> that the request cannot be executed at the PCF, is FFS.</w:t>
      </w:r>
    </w:p>
    <w:p w14:paraId="275C2E88" w14:textId="5A0F4D98" w:rsidR="00222532" w:rsidRPr="00BA3C98" w:rsidDel="00BD4579" w:rsidRDefault="00222532" w:rsidP="00222532">
      <w:pPr>
        <w:pStyle w:val="EditorsNote"/>
        <w:rPr>
          <w:del w:id="93" w:author="Ericsson Jan 1" w:date="2022-01-04T14:29:00Z"/>
          <w:lang w:eastAsia="zh-CN"/>
        </w:rPr>
      </w:pPr>
      <w:del w:id="94" w:author="Ericsson Jan 1" w:date="2022-01-04T14:29:00Z">
        <w:r w:rsidRPr="007C692D" w:rsidDel="00BD4579">
          <w:delText>Editor's Note:</w:delText>
        </w:r>
        <w:r w:rsidRPr="007C692D" w:rsidDel="00BD4579">
          <w:tab/>
        </w:r>
        <w:r w:rsidDel="00BD4579">
          <w:delText>The data type of "appliedC</w:delText>
        </w:r>
        <w:r w:rsidRPr="00A10550" w:rsidDel="00BD4579">
          <w:delText>ov</w:delText>
        </w:r>
        <w:r w:rsidDel="00BD4579">
          <w:delText>"</w:delText>
        </w:r>
        <w:r w:rsidRPr="00016931" w:rsidDel="00BD4579">
          <w:delText xml:space="preserve"> attribute</w:delText>
        </w:r>
        <w:r w:rsidRPr="00202BAD" w:rsidDel="00BD4579">
          <w:delText xml:space="preserve"> is </w:delText>
        </w:r>
        <w:r w:rsidDel="00BD4579">
          <w:delText>FFS</w:delText>
        </w:r>
        <w:r w:rsidDel="00BD4579">
          <w:rPr>
            <w:lang w:eastAsia="zh-CN"/>
          </w:rPr>
          <w:delText>.</w:delText>
        </w:r>
      </w:del>
    </w:p>
    <w:p w14:paraId="2BD1610F" w14:textId="77777777" w:rsidR="00F01AD7" w:rsidRDefault="00F01AD7" w:rsidP="00F01AD7">
      <w:pPr>
        <w:rPr>
          <w:lang w:val="en-US"/>
        </w:rPr>
      </w:pPr>
    </w:p>
    <w:p w14:paraId="1A8550D2" w14:textId="77777777" w:rsidR="00F01AD7" w:rsidRPr="00E12D5F" w:rsidRDefault="00F01AD7" w:rsidP="00F01AD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4206A7" w14:textId="77777777" w:rsidR="00341795" w:rsidRDefault="00341795" w:rsidP="00341795">
      <w:pPr>
        <w:pStyle w:val="Heading4"/>
        <w:rPr>
          <w:ins w:id="95" w:author="Ericsson Jan 1" w:date="2022-01-04T14:16:00Z"/>
        </w:rPr>
      </w:pPr>
      <w:ins w:id="96" w:author="Ericsson Jan 1" w:date="2022-01-04T14:16:00Z">
        <w:r>
          <w:lastRenderedPageBreak/>
          <w:t>5.6.2.x1</w:t>
        </w:r>
        <w:r>
          <w:tab/>
          <w:t>Type: ServiceAreaCoverageInfo</w:t>
        </w:r>
      </w:ins>
    </w:p>
    <w:p w14:paraId="0F06181A" w14:textId="77777777" w:rsidR="00341795" w:rsidRDefault="00341795" w:rsidP="00341795">
      <w:pPr>
        <w:pStyle w:val="TH"/>
        <w:rPr>
          <w:ins w:id="97" w:author="Ericsson Jan 1" w:date="2022-01-04T14:16:00Z"/>
        </w:rPr>
      </w:pPr>
      <w:ins w:id="98" w:author="Ericsson Jan 1" w:date="2022-01-04T14:16:00Z">
        <w:r>
          <w:rPr>
            <w:noProof/>
          </w:rPr>
          <w:t>Table </w:t>
        </w:r>
        <w:r>
          <w:t xml:space="preserve">5.6.2.x1-1: </w:t>
        </w:r>
        <w:r>
          <w:rPr>
            <w:noProof/>
          </w:rPr>
          <w:t xml:space="preserve">Definition of type </w:t>
        </w:r>
        <w:r>
          <w:t>ServiceAreaCoverageInfo</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41795" w14:paraId="1560C999" w14:textId="77777777" w:rsidTr="004B05B1">
        <w:trPr>
          <w:jc w:val="center"/>
          <w:ins w:id="99" w:author="Ericsson Jan 1" w:date="2022-01-04T14:16:00Z"/>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7D75257" w14:textId="77777777" w:rsidR="00341795" w:rsidRDefault="00341795" w:rsidP="004B05B1">
            <w:pPr>
              <w:pStyle w:val="TAH"/>
              <w:rPr>
                <w:ins w:id="100" w:author="Ericsson Jan 1" w:date="2022-01-04T14:16:00Z"/>
              </w:rPr>
            </w:pPr>
            <w:ins w:id="101" w:author="Ericsson Jan 1" w:date="2022-01-04T14:16:00Z">
              <w:r>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1A7EDCF4" w14:textId="77777777" w:rsidR="00341795" w:rsidRDefault="00341795" w:rsidP="004B05B1">
            <w:pPr>
              <w:pStyle w:val="TAH"/>
              <w:rPr>
                <w:ins w:id="102" w:author="Ericsson Jan 1" w:date="2022-01-04T14:16:00Z"/>
              </w:rPr>
            </w:pPr>
            <w:ins w:id="103" w:author="Ericsson Jan 1" w:date="2022-01-04T14:16:00Z">
              <w:r>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0FEF2E2C" w14:textId="77777777" w:rsidR="00341795" w:rsidRDefault="00341795" w:rsidP="004B05B1">
            <w:pPr>
              <w:pStyle w:val="TAH"/>
              <w:rPr>
                <w:ins w:id="104" w:author="Ericsson Jan 1" w:date="2022-01-04T14:16:00Z"/>
              </w:rPr>
            </w:pPr>
            <w:ins w:id="105" w:author="Ericsson Jan 1" w:date="2022-01-04T14:16: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5CB03EE" w14:textId="77777777" w:rsidR="00341795" w:rsidRDefault="00341795" w:rsidP="004B05B1">
            <w:pPr>
              <w:pStyle w:val="TAH"/>
              <w:rPr>
                <w:ins w:id="106" w:author="Ericsson Jan 1" w:date="2022-01-04T14:16:00Z"/>
              </w:rPr>
            </w:pPr>
            <w:ins w:id="107" w:author="Ericsson Jan 1" w:date="2022-01-04T14:16:00Z">
              <w:r>
                <w:t>Cardinality</w:t>
              </w:r>
            </w:ins>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862B946" w14:textId="77777777" w:rsidR="00341795" w:rsidRDefault="00341795" w:rsidP="004B05B1">
            <w:pPr>
              <w:pStyle w:val="TAH"/>
              <w:rPr>
                <w:ins w:id="108" w:author="Ericsson Jan 1" w:date="2022-01-04T14:16:00Z"/>
              </w:rPr>
            </w:pPr>
            <w:ins w:id="109" w:author="Ericsson Jan 1" w:date="2022-01-04T14:16:00Z">
              <w:r>
                <w:t>Description</w:t>
              </w:r>
            </w:ins>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E6A76EA" w14:textId="77777777" w:rsidR="00341795" w:rsidRDefault="00341795" w:rsidP="004B05B1">
            <w:pPr>
              <w:pStyle w:val="TAH"/>
              <w:rPr>
                <w:ins w:id="110" w:author="Ericsson Jan 1" w:date="2022-01-04T14:16:00Z"/>
              </w:rPr>
            </w:pPr>
            <w:ins w:id="111" w:author="Ericsson Jan 1" w:date="2022-01-04T14:16:00Z">
              <w:r>
                <w:t>Applicability</w:t>
              </w:r>
            </w:ins>
          </w:p>
        </w:tc>
      </w:tr>
      <w:tr w:rsidR="00341795" w14:paraId="24B3D59D" w14:textId="77777777" w:rsidTr="004B05B1">
        <w:trPr>
          <w:jc w:val="center"/>
          <w:ins w:id="112" w:author="Ericsson Jan 1" w:date="2022-01-04T14:16:00Z"/>
        </w:trPr>
        <w:tc>
          <w:tcPr>
            <w:tcW w:w="1711" w:type="dxa"/>
            <w:tcBorders>
              <w:top w:val="single" w:sz="4" w:space="0" w:color="auto"/>
              <w:left w:val="single" w:sz="4" w:space="0" w:color="auto"/>
              <w:bottom w:val="single" w:sz="4" w:space="0" w:color="auto"/>
              <w:right w:val="single" w:sz="4" w:space="0" w:color="auto"/>
            </w:tcBorders>
            <w:hideMark/>
          </w:tcPr>
          <w:p w14:paraId="3D22BD36" w14:textId="77777777" w:rsidR="00341795" w:rsidRDefault="00341795" w:rsidP="004B05B1">
            <w:pPr>
              <w:pStyle w:val="TAL"/>
              <w:rPr>
                <w:ins w:id="113" w:author="Ericsson Jan 1" w:date="2022-01-04T14:16:00Z"/>
              </w:rPr>
            </w:pPr>
            <w:ins w:id="114" w:author="Ericsson Jan 1" w:date="2022-01-04T14:16:00Z">
              <w:r>
                <w:t>tacList</w:t>
              </w:r>
            </w:ins>
          </w:p>
        </w:tc>
        <w:tc>
          <w:tcPr>
            <w:tcW w:w="1453" w:type="dxa"/>
            <w:tcBorders>
              <w:top w:val="single" w:sz="4" w:space="0" w:color="auto"/>
              <w:left w:val="single" w:sz="4" w:space="0" w:color="auto"/>
              <w:bottom w:val="single" w:sz="4" w:space="0" w:color="auto"/>
              <w:right w:val="single" w:sz="4" w:space="0" w:color="auto"/>
            </w:tcBorders>
            <w:hideMark/>
          </w:tcPr>
          <w:p w14:paraId="78C19728" w14:textId="77777777" w:rsidR="00341795" w:rsidRDefault="00341795" w:rsidP="004B05B1">
            <w:pPr>
              <w:pStyle w:val="TAL"/>
              <w:rPr>
                <w:ins w:id="115" w:author="Ericsson Jan 1" w:date="2022-01-04T14:16:00Z"/>
              </w:rPr>
            </w:pPr>
            <w:proofErr w:type="gramStart"/>
            <w:ins w:id="116" w:author="Ericsson Jan 1" w:date="2022-01-04T14:16:00Z">
              <w:r>
                <w:t>array(</w:t>
              </w:r>
              <w:proofErr w:type="gramEnd"/>
              <w:r>
                <w:t>Tac)</w:t>
              </w:r>
            </w:ins>
          </w:p>
        </w:tc>
        <w:tc>
          <w:tcPr>
            <w:tcW w:w="494" w:type="dxa"/>
            <w:tcBorders>
              <w:top w:val="single" w:sz="4" w:space="0" w:color="auto"/>
              <w:left w:val="single" w:sz="4" w:space="0" w:color="auto"/>
              <w:bottom w:val="single" w:sz="4" w:space="0" w:color="auto"/>
              <w:right w:val="single" w:sz="4" w:space="0" w:color="auto"/>
            </w:tcBorders>
            <w:hideMark/>
          </w:tcPr>
          <w:p w14:paraId="35D0D1DE" w14:textId="77777777" w:rsidR="00341795" w:rsidRDefault="00341795" w:rsidP="004B05B1">
            <w:pPr>
              <w:pStyle w:val="TAC"/>
              <w:rPr>
                <w:ins w:id="117" w:author="Ericsson Jan 1" w:date="2022-01-04T14:16:00Z"/>
              </w:rPr>
            </w:pPr>
            <w:ins w:id="118" w:author="Ericsson Jan 1" w:date="2022-01-04T14:16:00Z">
              <w:r>
                <w:t>M</w:t>
              </w:r>
            </w:ins>
          </w:p>
        </w:tc>
        <w:tc>
          <w:tcPr>
            <w:tcW w:w="1135" w:type="dxa"/>
            <w:tcBorders>
              <w:top w:val="single" w:sz="4" w:space="0" w:color="auto"/>
              <w:left w:val="single" w:sz="4" w:space="0" w:color="auto"/>
              <w:bottom w:val="single" w:sz="4" w:space="0" w:color="auto"/>
              <w:right w:val="single" w:sz="4" w:space="0" w:color="auto"/>
            </w:tcBorders>
            <w:hideMark/>
          </w:tcPr>
          <w:p w14:paraId="271000B3" w14:textId="77777777" w:rsidR="00341795" w:rsidRDefault="00341795" w:rsidP="004B05B1">
            <w:pPr>
              <w:pStyle w:val="TAC"/>
              <w:rPr>
                <w:ins w:id="119" w:author="Ericsson Jan 1" w:date="2022-01-04T14:16:00Z"/>
              </w:rPr>
            </w:pPr>
            <w:proofErr w:type="gramStart"/>
            <w:ins w:id="120" w:author="Ericsson Jan 1" w:date="2022-01-04T14:16:00Z">
              <w:r>
                <w:t>0..N</w:t>
              </w:r>
              <w:proofErr w:type="gramEnd"/>
            </w:ins>
          </w:p>
        </w:tc>
        <w:tc>
          <w:tcPr>
            <w:tcW w:w="2836" w:type="dxa"/>
            <w:tcBorders>
              <w:top w:val="single" w:sz="4" w:space="0" w:color="auto"/>
              <w:left w:val="single" w:sz="4" w:space="0" w:color="auto"/>
              <w:bottom w:val="single" w:sz="4" w:space="0" w:color="auto"/>
              <w:right w:val="single" w:sz="4" w:space="0" w:color="auto"/>
            </w:tcBorders>
            <w:hideMark/>
          </w:tcPr>
          <w:p w14:paraId="2BF79EB5" w14:textId="77777777" w:rsidR="00341795" w:rsidRDefault="00341795" w:rsidP="004B05B1">
            <w:pPr>
              <w:pStyle w:val="TAL"/>
              <w:rPr>
                <w:ins w:id="121" w:author="Ericsson Jan 1" w:date="2022-01-04T14:16:00Z"/>
              </w:rPr>
            </w:pPr>
            <w:ins w:id="122" w:author="Ericsson Jan 1" w:date="2022-01-04T14:16:00Z">
              <w:r>
                <w:t xml:space="preserve">It contains a list of the Tracking Area codes where the requested service shall be allowed. </w:t>
              </w:r>
            </w:ins>
          </w:p>
          <w:p w14:paraId="55904AC3" w14:textId="77777777" w:rsidR="00341795" w:rsidRDefault="00341795" w:rsidP="004B05B1">
            <w:pPr>
              <w:pStyle w:val="TAL"/>
              <w:rPr>
                <w:ins w:id="123" w:author="Ericsson Jan 1" w:date="2022-01-04T14:16:00Z"/>
                <w:rFonts w:cs="Arial"/>
                <w:szCs w:val="18"/>
              </w:rPr>
            </w:pPr>
            <w:ins w:id="124" w:author="Ericsson Jan 1" w:date="2022-01-04T14:16:00Z">
              <w:r>
                <w:t>An empty array may be included within the AmEventNotification data type and indicates the service is restricted in the serving network.</w:t>
              </w:r>
            </w:ins>
          </w:p>
        </w:tc>
        <w:tc>
          <w:tcPr>
            <w:tcW w:w="1956" w:type="dxa"/>
            <w:tcBorders>
              <w:top w:val="single" w:sz="4" w:space="0" w:color="auto"/>
              <w:left w:val="single" w:sz="4" w:space="0" w:color="auto"/>
              <w:bottom w:val="single" w:sz="4" w:space="0" w:color="auto"/>
              <w:right w:val="single" w:sz="4" w:space="0" w:color="auto"/>
            </w:tcBorders>
          </w:tcPr>
          <w:p w14:paraId="1B90FFD9" w14:textId="77777777" w:rsidR="00341795" w:rsidRDefault="00341795" w:rsidP="004B05B1">
            <w:pPr>
              <w:pStyle w:val="TAL"/>
              <w:rPr>
                <w:ins w:id="125" w:author="Ericsson Jan 1" w:date="2022-01-04T14:16:00Z"/>
                <w:rFonts w:cs="Arial"/>
                <w:szCs w:val="18"/>
              </w:rPr>
            </w:pPr>
          </w:p>
        </w:tc>
      </w:tr>
      <w:tr w:rsidR="00341795" w14:paraId="633CF578" w14:textId="77777777" w:rsidTr="004B05B1">
        <w:trPr>
          <w:jc w:val="center"/>
          <w:ins w:id="126" w:author="Ericsson Jan 1" w:date="2022-01-04T14:16:00Z"/>
        </w:trPr>
        <w:tc>
          <w:tcPr>
            <w:tcW w:w="1711" w:type="dxa"/>
            <w:tcBorders>
              <w:top w:val="single" w:sz="4" w:space="0" w:color="auto"/>
              <w:left w:val="single" w:sz="4" w:space="0" w:color="auto"/>
              <w:bottom w:val="single" w:sz="4" w:space="0" w:color="auto"/>
              <w:right w:val="single" w:sz="4" w:space="0" w:color="auto"/>
            </w:tcBorders>
            <w:hideMark/>
          </w:tcPr>
          <w:p w14:paraId="2216C134" w14:textId="77777777" w:rsidR="00341795" w:rsidRDefault="00341795" w:rsidP="004B05B1">
            <w:pPr>
              <w:pStyle w:val="TAL"/>
              <w:rPr>
                <w:ins w:id="127" w:author="Ericsson Jan 1" w:date="2022-01-04T14:16:00Z"/>
              </w:rPr>
            </w:pPr>
            <w:ins w:id="128" w:author="Ericsson Jan 1" w:date="2022-01-04T14:16:00Z">
              <w:r>
                <w:rPr>
                  <w:lang w:eastAsia="zh-CN"/>
                </w:rPr>
                <w:t>servingNetwork</w:t>
              </w:r>
            </w:ins>
          </w:p>
        </w:tc>
        <w:tc>
          <w:tcPr>
            <w:tcW w:w="1453" w:type="dxa"/>
            <w:tcBorders>
              <w:top w:val="single" w:sz="4" w:space="0" w:color="auto"/>
              <w:left w:val="single" w:sz="4" w:space="0" w:color="auto"/>
              <w:bottom w:val="single" w:sz="4" w:space="0" w:color="auto"/>
              <w:right w:val="single" w:sz="4" w:space="0" w:color="auto"/>
            </w:tcBorders>
            <w:hideMark/>
          </w:tcPr>
          <w:p w14:paraId="5DFEA136" w14:textId="77777777" w:rsidR="00341795" w:rsidRDefault="00341795" w:rsidP="004B05B1">
            <w:pPr>
              <w:pStyle w:val="TAL"/>
              <w:rPr>
                <w:ins w:id="129" w:author="Ericsson Jan 1" w:date="2022-01-04T14:16:00Z"/>
              </w:rPr>
            </w:pPr>
            <w:ins w:id="130" w:author="Ericsson Jan 1" w:date="2022-01-04T14:16:00Z">
              <w:r>
                <w:t>PlmnIdNid</w:t>
              </w:r>
            </w:ins>
          </w:p>
        </w:tc>
        <w:tc>
          <w:tcPr>
            <w:tcW w:w="494" w:type="dxa"/>
            <w:tcBorders>
              <w:top w:val="single" w:sz="4" w:space="0" w:color="auto"/>
              <w:left w:val="single" w:sz="4" w:space="0" w:color="auto"/>
              <w:bottom w:val="single" w:sz="4" w:space="0" w:color="auto"/>
              <w:right w:val="single" w:sz="4" w:space="0" w:color="auto"/>
            </w:tcBorders>
            <w:hideMark/>
          </w:tcPr>
          <w:p w14:paraId="0C7B6CBD" w14:textId="77777777" w:rsidR="00341795" w:rsidRDefault="00341795" w:rsidP="004B05B1">
            <w:pPr>
              <w:pStyle w:val="TAC"/>
              <w:rPr>
                <w:ins w:id="131" w:author="Ericsson Jan 1" w:date="2022-01-04T14:16:00Z"/>
                <w:lang w:eastAsia="zh-CN"/>
              </w:rPr>
            </w:pPr>
            <w:ins w:id="132" w:author="Ericsson Jan 1" w:date="2022-01-04T14:16:00Z">
              <w:r>
                <w:rPr>
                  <w:lang w:eastAsia="zh-CN"/>
                </w:rPr>
                <w:t>O</w:t>
              </w:r>
            </w:ins>
          </w:p>
        </w:tc>
        <w:tc>
          <w:tcPr>
            <w:tcW w:w="1135" w:type="dxa"/>
            <w:tcBorders>
              <w:top w:val="single" w:sz="4" w:space="0" w:color="auto"/>
              <w:left w:val="single" w:sz="4" w:space="0" w:color="auto"/>
              <w:bottom w:val="single" w:sz="4" w:space="0" w:color="auto"/>
              <w:right w:val="single" w:sz="4" w:space="0" w:color="auto"/>
            </w:tcBorders>
            <w:hideMark/>
          </w:tcPr>
          <w:p w14:paraId="76073326" w14:textId="77777777" w:rsidR="00341795" w:rsidRDefault="00341795" w:rsidP="004B05B1">
            <w:pPr>
              <w:pStyle w:val="TAC"/>
              <w:rPr>
                <w:ins w:id="133" w:author="Ericsson Jan 1" w:date="2022-01-04T14:16:00Z"/>
              </w:rPr>
            </w:pPr>
            <w:ins w:id="134" w:author="Ericsson Jan 1" w:date="2022-01-04T14:16:00Z">
              <w:r>
                <w:t>0..1</w:t>
              </w:r>
            </w:ins>
          </w:p>
        </w:tc>
        <w:tc>
          <w:tcPr>
            <w:tcW w:w="2836" w:type="dxa"/>
            <w:tcBorders>
              <w:top w:val="single" w:sz="4" w:space="0" w:color="auto"/>
              <w:left w:val="single" w:sz="4" w:space="0" w:color="auto"/>
              <w:bottom w:val="single" w:sz="4" w:space="0" w:color="auto"/>
              <w:right w:val="single" w:sz="4" w:space="0" w:color="auto"/>
            </w:tcBorders>
            <w:hideMark/>
          </w:tcPr>
          <w:p w14:paraId="0D422441" w14:textId="61F3C266" w:rsidR="00341795" w:rsidRDefault="00341795" w:rsidP="004B05B1">
            <w:pPr>
              <w:pStyle w:val="TAL"/>
              <w:rPr>
                <w:ins w:id="135" w:author="Ericsson Jan 1" w:date="2022-01-04T14:16:00Z"/>
                <w:rFonts w:cs="Arial"/>
                <w:szCs w:val="18"/>
              </w:rPr>
            </w:pPr>
            <w:ins w:id="136" w:author="Ericsson Jan 1" w:date="2022-01-04T14:16:00Z">
              <w:r>
                <w:t xml:space="preserve">It contains the serving PLMN </w:t>
              </w:r>
            </w:ins>
            <w:ins w:id="137" w:author="Ericsson January 1" w:date="2022-01-17T12:33:00Z">
              <w:r w:rsidR="0056489C">
                <w:t>ID</w:t>
              </w:r>
            </w:ins>
            <w:ins w:id="138" w:author="Ericsson Jan 1" w:date="2022-01-04T14:16:00Z">
              <w:r>
                <w:t xml:space="preserve"> and, for a SNPN, the NID that together with the PLMN </w:t>
              </w:r>
            </w:ins>
            <w:ins w:id="139" w:author="Ericsson January 1" w:date="2022-01-17T12:33:00Z">
              <w:r w:rsidR="0056489C">
                <w:t>ID</w:t>
              </w:r>
            </w:ins>
            <w:ins w:id="140" w:author="Ericsson Jan 1" w:date="2022-01-04T14:16:00Z">
              <w:r>
                <w:t xml:space="preserve"> identifies the SNPN. It may be omitted when serving network is the UE H-PLMN.</w:t>
              </w:r>
            </w:ins>
          </w:p>
        </w:tc>
        <w:tc>
          <w:tcPr>
            <w:tcW w:w="1956" w:type="dxa"/>
            <w:tcBorders>
              <w:top w:val="single" w:sz="4" w:space="0" w:color="auto"/>
              <w:left w:val="single" w:sz="4" w:space="0" w:color="auto"/>
              <w:bottom w:val="single" w:sz="4" w:space="0" w:color="auto"/>
              <w:right w:val="single" w:sz="4" w:space="0" w:color="auto"/>
            </w:tcBorders>
          </w:tcPr>
          <w:p w14:paraId="3D75975F" w14:textId="77777777" w:rsidR="00341795" w:rsidRDefault="00341795" w:rsidP="004B05B1">
            <w:pPr>
              <w:pStyle w:val="TAL"/>
              <w:rPr>
                <w:ins w:id="141" w:author="Ericsson Jan 1" w:date="2022-01-04T14:16:00Z"/>
                <w:rFonts w:cs="Arial"/>
                <w:szCs w:val="18"/>
              </w:rPr>
            </w:pPr>
          </w:p>
        </w:tc>
      </w:tr>
    </w:tbl>
    <w:p w14:paraId="34A1F441" w14:textId="77777777" w:rsidR="00341795" w:rsidRPr="001342C9" w:rsidRDefault="00341795" w:rsidP="00341795">
      <w:pPr>
        <w:rPr>
          <w:ins w:id="142" w:author="Ericsson Jan 1" w:date="2022-01-04T14:16:00Z"/>
        </w:rPr>
      </w:pPr>
    </w:p>
    <w:p w14:paraId="7744873D" w14:textId="77777777" w:rsidR="008F3F55" w:rsidRDefault="008F3F55" w:rsidP="008F3F55">
      <w:bookmarkStart w:id="143" w:name="_Toc85723420"/>
      <w:bookmarkStart w:id="144" w:name="_Toc85723871"/>
      <w:bookmarkStart w:id="145" w:name="_Toc89167130"/>
    </w:p>
    <w:p w14:paraId="1B051CB5" w14:textId="77777777" w:rsidR="008F3F55" w:rsidRPr="00E12D5F" w:rsidRDefault="008F3F55" w:rsidP="008F3F5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CB4B4F" w14:textId="77777777" w:rsidR="000D2CDB" w:rsidRDefault="000D2CDB" w:rsidP="000D2CDB">
      <w:pPr>
        <w:pStyle w:val="Heading1"/>
      </w:pPr>
      <w:r>
        <w:t>A.2</w:t>
      </w:r>
      <w:r>
        <w:tab/>
      </w:r>
      <w:r>
        <w:rPr>
          <w:noProof/>
        </w:rPr>
        <w:t>Npcf_AMPolicyAuthorization</w:t>
      </w:r>
      <w:r>
        <w:t xml:space="preserve"> API</w:t>
      </w:r>
      <w:bookmarkEnd w:id="143"/>
      <w:bookmarkEnd w:id="144"/>
      <w:bookmarkEnd w:id="145"/>
    </w:p>
    <w:p w14:paraId="2414D77D" w14:textId="77777777" w:rsidR="000D2CDB" w:rsidRDefault="000D2CDB" w:rsidP="000D2CDB">
      <w:pPr>
        <w:pStyle w:val="PL"/>
        <w:rPr>
          <w:rFonts w:cs="Courier New"/>
          <w:noProof w:val="0"/>
          <w:szCs w:val="16"/>
        </w:rPr>
      </w:pPr>
      <w:r>
        <w:rPr>
          <w:rFonts w:cs="Courier New"/>
          <w:noProof w:val="0"/>
          <w:szCs w:val="16"/>
        </w:rPr>
        <w:t>openapi: 3.0.0</w:t>
      </w:r>
    </w:p>
    <w:p w14:paraId="4E9B9C51" w14:textId="77777777" w:rsidR="000D2CDB" w:rsidRDefault="000D2CDB" w:rsidP="000D2CDB">
      <w:pPr>
        <w:pStyle w:val="PL"/>
        <w:rPr>
          <w:rFonts w:cs="Courier New"/>
          <w:noProof w:val="0"/>
          <w:szCs w:val="16"/>
        </w:rPr>
      </w:pPr>
      <w:r>
        <w:rPr>
          <w:rFonts w:cs="Courier New"/>
          <w:noProof w:val="0"/>
          <w:szCs w:val="16"/>
        </w:rPr>
        <w:t>info:</w:t>
      </w:r>
    </w:p>
    <w:p w14:paraId="42C8BB53" w14:textId="77777777" w:rsidR="000D2CDB" w:rsidRDefault="000D2CDB" w:rsidP="000D2CDB">
      <w:pPr>
        <w:pStyle w:val="PL"/>
        <w:rPr>
          <w:rFonts w:cs="Courier New"/>
          <w:noProof w:val="0"/>
          <w:szCs w:val="16"/>
        </w:rPr>
      </w:pPr>
      <w:r>
        <w:rPr>
          <w:rFonts w:cs="Courier New"/>
          <w:noProof w:val="0"/>
          <w:szCs w:val="16"/>
        </w:rPr>
        <w:t xml:space="preserve">  title: Npcf_AMPolicyAuthorization Service API</w:t>
      </w:r>
    </w:p>
    <w:p w14:paraId="29C72836" w14:textId="77777777" w:rsidR="000D2CDB" w:rsidRDefault="000D2CDB" w:rsidP="000D2CDB">
      <w:pPr>
        <w:pStyle w:val="PL"/>
        <w:rPr>
          <w:rFonts w:cs="Courier New"/>
          <w:noProof w:val="0"/>
          <w:szCs w:val="16"/>
        </w:rPr>
      </w:pPr>
      <w:r>
        <w:rPr>
          <w:rFonts w:cs="Courier New"/>
          <w:noProof w:val="0"/>
          <w:szCs w:val="16"/>
        </w:rPr>
        <w:t xml:space="preserve">  version: 1.0.0-alpha.5</w:t>
      </w:r>
    </w:p>
    <w:p w14:paraId="585E56EA" w14:textId="77777777" w:rsidR="000D2CDB" w:rsidRDefault="000D2CDB" w:rsidP="000D2CDB">
      <w:pPr>
        <w:pStyle w:val="PL"/>
        <w:rPr>
          <w:noProof w:val="0"/>
        </w:rPr>
      </w:pPr>
      <w:r>
        <w:rPr>
          <w:rFonts w:cs="Courier New"/>
          <w:noProof w:val="0"/>
          <w:szCs w:val="16"/>
        </w:rPr>
        <w:t xml:space="preserve">  description: </w:t>
      </w:r>
      <w:r>
        <w:rPr>
          <w:noProof w:val="0"/>
        </w:rPr>
        <w:t>|</w:t>
      </w:r>
    </w:p>
    <w:p w14:paraId="36392ACC" w14:textId="77777777" w:rsidR="000D2CDB" w:rsidRDefault="000D2CDB" w:rsidP="000D2CDB">
      <w:pPr>
        <w:pStyle w:val="PL"/>
        <w:rPr>
          <w:noProof w:val="0"/>
        </w:rPr>
      </w:pPr>
      <w:r>
        <w:rPr>
          <w:noProof w:val="0"/>
        </w:rPr>
        <w:t xml:space="preserve">    </w:t>
      </w:r>
      <w:r>
        <w:rPr>
          <w:rFonts w:cs="Courier New"/>
          <w:noProof w:val="0"/>
          <w:szCs w:val="16"/>
        </w:rPr>
        <w:t>PCF Access and Mobility Policy Authorization Service.</w:t>
      </w:r>
    </w:p>
    <w:p w14:paraId="4A2B9B24" w14:textId="77777777" w:rsidR="000D2CDB" w:rsidRDefault="000D2CDB" w:rsidP="000D2CDB">
      <w:pPr>
        <w:pStyle w:val="PL"/>
        <w:rPr>
          <w:noProof w:val="0"/>
        </w:rPr>
      </w:pPr>
      <w:r>
        <w:rPr>
          <w:noProof w:val="0"/>
        </w:rPr>
        <w:t xml:space="preserve">    © 2021, 3GPP Organizational Partners (ARIB, ATIS, CCSA, ETSI, TSDSI, TTA, TTC).</w:t>
      </w:r>
    </w:p>
    <w:p w14:paraId="05EB956A" w14:textId="77777777" w:rsidR="000D2CDB" w:rsidRDefault="000D2CDB" w:rsidP="000D2CDB">
      <w:pPr>
        <w:pStyle w:val="PL"/>
        <w:rPr>
          <w:rFonts w:cs="Courier New"/>
          <w:noProof w:val="0"/>
          <w:szCs w:val="16"/>
        </w:rPr>
      </w:pPr>
      <w:r>
        <w:rPr>
          <w:noProof w:val="0"/>
        </w:rPr>
        <w:t xml:space="preserve">    All rights reserved.</w:t>
      </w:r>
    </w:p>
    <w:p w14:paraId="39CFB51C" w14:textId="77777777" w:rsidR="000D2CDB" w:rsidRDefault="000D2CDB" w:rsidP="000D2CDB">
      <w:pPr>
        <w:pStyle w:val="PL"/>
        <w:rPr>
          <w:rFonts w:cs="Courier New"/>
          <w:noProof w:val="0"/>
          <w:szCs w:val="16"/>
        </w:rPr>
      </w:pPr>
    </w:p>
    <w:p w14:paraId="7063D673" w14:textId="77777777" w:rsidR="000D2CDB" w:rsidRDefault="000D2CDB" w:rsidP="000D2CDB">
      <w:pPr>
        <w:pStyle w:val="PL"/>
        <w:rPr>
          <w:noProof w:val="0"/>
        </w:rPr>
      </w:pPr>
      <w:r>
        <w:rPr>
          <w:noProof w:val="0"/>
        </w:rPr>
        <w:t>externalDocs:</w:t>
      </w:r>
    </w:p>
    <w:p w14:paraId="4126ED78" w14:textId="77777777" w:rsidR="000D2CDB" w:rsidRDefault="000D2CDB" w:rsidP="000D2CDB">
      <w:pPr>
        <w:pStyle w:val="PL"/>
        <w:rPr>
          <w:noProof w:val="0"/>
        </w:rPr>
      </w:pPr>
      <w:r>
        <w:rPr>
          <w:noProof w:val="0"/>
        </w:rPr>
        <w:t xml:space="preserve">  description: 3GPP TS 29.534 V0.5.0; 5G System; Access and Mobility Policy Authorization Service; Stage 3.</w:t>
      </w:r>
    </w:p>
    <w:p w14:paraId="0D70D975" w14:textId="77777777" w:rsidR="000D2CDB" w:rsidRDefault="000D2CDB" w:rsidP="000D2CDB">
      <w:pPr>
        <w:pStyle w:val="PL"/>
        <w:rPr>
          <w:noProof w:val="0"/>
        </w:rPr>
      </w:pPr>
      <w:r>
        <w:rPr>
          <w:noProof w:val="0"/>
        </w:rPr>
        <w:t xml:space="preserve">  url: 'http://www.3gpp.org/ftp/Specs/archive/29_series/29.534/'</w:t>
      </w:r>
    </w:p>
    <w:p w14:paraId="3D530E35" w14:textId="77777777" w:rsidR="000D2CDB" w:rsidRDefault="000D2CDB" w:rsidP="000D2CDB">
      <w:pPr>
        <w:pStyle w:val="PL"/>
        <w:rPr>
          <w:noProof w:val="0"/>
        </w:rPr>
      </w:pPr>
      <w:r>
        <w:rPr>
          <w:noProof w:val="0"/>
        </w:rPr>
        <w:t>#</w:t>
      </w:r>
    </w:p>
    <w:p w14:paraId="3654E3A4" w14:textId="77777777" w:rsidR="000D2CDB" w:rsidRDefault="000D2CDB" w:rsidP="000D2CDB">
      <w:pPr>
        <w:pStyle w:val="PL"/>
        <w:rPr>
          <w:rFonts w:cs="Courier New"/>
          <w:noProof w:val="0"/>
          <w:szCs w:val="16"/>
        </w:rPr>
      </w:pPr>
      <w:r>
        <w:rPr>
          <w:rFonts w:cs="Courier New"/>
          <w:noProof w:val="0"/>
          <w:szCs w:val="16"/>
        </w:rPr>
        <w:t>servers:</w:t>
      </w:r>
    </w:p>
    <w:p w14:paraId="71ADE2FE" w14:textId="77777777" w:rsidR="000D2CDB" w:rsidRDefault="000D2CDB" w:rsidP="000D2CDB">
      <w:pPr>
        <w:pStyle w:val="PL"/>
        <w:rPr>
          <w:rFonts w:cs="Courier New"/>
          <w:noProof w:val="0"/>
          <w:szCs w:val="16"/>
        </w:rPr>
      </w:pPr>
      <w:r>
        <w:rPr>
          <w:rFonts w:cs="Courier New"/>
          <w:noProof w:val="0"/>
          <w:szCs w:val="16"/>
        </w:rPr>
        <w:t xml:space="preserve">  - url: '{apiRoot}/npcf-am-policyauthorization/v1'</w:t>
      </w:r>
    </w:p>
    <w:p w14:paraId="36EA1100" w14:textId="77777777" w:rsidR="000D2CDB" w:rsidRDefault="000D2CDB" w:rsidP="000D2CDB">
      <w:pPr>
        <w:pStyle w:val="PL"/>
        <w:rPr>
          <w:rFonts w:cs="Courier New"/>
          <w:noProof w:val="0"/>
          <w:szCs w:val="16"/>
        </w:rPr>
      </w:pPr>
      <w:r>
        <w:rPr>
          <w:rFonts w:cs="Courier New"/>
          <w:noProof w:val="0"/>
          <w:szCs w:val="16"/>
        </w:rPr>
        <w:t xml:space="preserve">    variables:</w:t>
      </w:r>
    </w:p>
    <w:p w14:paraId="4C9B080A" w14:textId="77777777" w:rsidR="000D2CDB" w:rsidRDefault="000D2CDB" w:rsidP="000D2CDB">
      <w:pPr>
        <w:pStyle w:val="PL"/>
        <w:rPr>
          <w:rFonts w:cs="Courier New"/>
          <w:noProof w:val="0"/>
          <w:szCs w:val="16"/>
        </w:rPr>
      </w:pPr>
      <w:r>
        <w:rPr>
          <w:rFonts w:cs="Courier New"/>
          <w:noProof w:val="0"/>
          <w:szCs w:val="16"/>
        </w:rPr>
        <w:t xml:space="preserve">      apiRoot:</w:t>
      </w:r>
    </w:p>
    <w:p w14:paraId="729035B5" w14:textId="77777777" w:rsidR="000D2CDB" w:rsidRDefault="000D2CDB" w:rsidP="000D2CDB">
      <w:pPr>
        <w:pStyle w:val="PL"/>
        <w:rPr>
          <w:rFonts w:cs="Courier New"/>
          <w:noProof w:val="0"/>
          <w:szCs w:val="16"/>
        </w:rPr>
      </w:pPr>
      <w:r>
        <w:rPr>
          <w:rFonts w:cs="Courier New"/>
          <w:noProof w:val="0"/>
          <w:szCs w:val="16"/>
        </w:rPr>
        <w:t xml:space="preserve">        default: </w:t>
      </w:r>
      <w:r>
        <w:rPr>
          <w:noProof w:val="0"/>
        </w:rPr>
        <w:t>https://example.com</w:t>
      </w:r>
    </w:p>
    <w:p w14:paraId="216944EF" w14:textId="77777777" w:rsidR="000D2CDB" w:rsidRDefault="000D2CDB" w:rsidP="000D2CDB">
      <w:pPr>
        <w:pStyle w:val="PL"/>
        <w:rPr>
          <w:rFonts w:cs="Courier New"/>
          <w:noProof w:val="0"/>
          <w:szCs w:val="16"/>
        </w:rPr>
      </w:pPr>
      <w:r>
        <w:rPr>
          <w:rFonts w:cs="Courier New"/>
          <w:noProof w:val="0"/>
          <w:szCs w:val="16"/>
        </w:rPr>
        <w:t xml:space="preserve">        description: apiRoot as defined in clause 4.4 of 3GPP TS 29.501</w:t>
      </w:r>
    </w:p>
    <w:p w14:paraId="5E86591E" w14:textId="77777777" w:rsidR="000D2CDB" w:rsidRDefault="000D2CDB" w:rsidP="000D2CDB">
      <w:pPr>
        <w:pStyle w:val="PL"/>
        <w:rPr>
          <w:rFonts w:cs="Courier New"/>
          <w:noProof w:val="0"/>
          <w:szCs w:val="16"/>
        </w:rPr>
      </w:pPr>
      <w:r>
        <w:rPr>
          <w:rFonts w:cs="Courier New"/>
          <w:noProof w:val="0"/>
          <w:szCs w:val="16"/>
        </w:rPr>
        <w:t>#</w:t>
      </w:r>
    </w:p>
    <w:p w14:paraId="6315BAFF" w14:textId="77777777" w:rsidR="000D2CDB" w:rsidRDefault="000D2CDB" w:rsidP="000D2CDB">
      <w:pPr>
        <w:pStyle w:val="PL"/>
        <w:rPr>
          <w:noProof w:val="0"/>
        </w:rPr>
      </w:pPr>
      <w:r>
        <w:rPr>
          <w:noProof w:val="0"/>
        </w:rPr>
        <w:t>security:</w:t>
      </w:r>
    </w:p>
    <w:p w14:paraId="53B3C671" w14:textId="77777777" w:rsidR="000D2CDB" w:rsidRDefault="000D2CDB" w:rsidP="000D2CDB">
      <w:pPr>
        <w:pStyle w:val="PL"/>
        <w:rPr>
          <w:noProof w:val="0"/>
        </w:rPr>
      </w:pPr>
      <w:r>
        <w:rPr>
          <w:noProof w:val="0"/>
        </w:rPr>
        <w:t xml:space="preserve">  - {}</w:t>
      </w:r>
    </w:p>
    <w:p w14:paraId="32D0B5EB" w14:textId="77777777" w:rsidR="000D2CDB" w:rsidRDefault="000D2CDB" w:rsidP="000D2CDB">
      <w:pPr>
        <w:pStyle w:val="PL"/>
        <w:rPr>
          <w:noProof w:val="0"/>
        </w:rPr>
      </w:pPr>
      <w:r>
        <w:rPr>
          <w:noProof w:val="0"/>
        </w:rPr>
        <w:t xml:space="preserve">  - oAuth2ClientCredentials:</w:t>
      </w:r>
    </w:p>
    <w:p w14:paraId="0BDFBC2F" w14:textId="77777777" w:rsidR="000D2CDB" w:rsidRDefault="000D2CDB" w:rsidP="000D2CDB">
      <w:pPr>
        <w:pStyle w:val="PL"/>
        <w:rPr>
          <w:noProof w:val="0"/>
        </w:rPr>
      </w:pPr>
      <w:r>
        <w:rPr>
          <w:noProof w:val="0"/>
        </w:rPr>
        <w:t xml:space="preserve">    - npcf-am-policyauthorization</w:t>
      </w:r>
    </w:p>
    <w:p w14:paraId="21431950" w14:textId="77777777" w:rsidR="000D2CDB" w:rsidRDefault="000D2CDB" w:rsidP="000D2CDB">
      <w:pPr>
        <w:pStyle w:val="PL"/>
        <w:rPr>
          <w:rFonts w:cs="Courier New"/>
          <w:noProof w:val="0"/>
          <w:szCs w:val="16"/>
        </w:rPr>
      </w:pPr>
      <w:r>
        <w:rPr>
          <w:rFonts w:cs="Courier New"/>
          <w:noProof w:val="0"/>
          <w:szCs w:val="16"/>
        </w:rPr>
        <w:t>paths:</w:t>
      </w:r>
    </w:p>
    <w:p w14:paraId="262EDB6B" w14:textId="77777777" w:rsidR="000D2CDB" w:rsidRDefault="000D2CDB" w:rsidP="000D2CDB">
      <w:pPr>
        <w:pStyle w:val="PL"/>
        <w:rPr>
          <w:rFonts w:cs="Courier New"/>
          <w:noProof w:val="0"/>
          <w:szCs w:val="16"/>
        </w:rPr>
      </w:pPr>
      <w:r>
        <w:rPr>
          <w:rFonts w:cs="Courier New"/>
          <w:noProof w:val="0"/>
          <w:szCs w:val="16"/>
        </w:rPr>
        <w:t xml:space="preserve">  /app-am-contexts:</w:t>
      </w:r>
    </w:p>
    <w:p w14:paraId="6EA46B0A" w14:textId="77777777" w:rsidR="000D2CDB" w:rsidRDefault="000D2CDB" w:rsidP="000D2CDB">
      <w:pPr>
        <w:pStyle w:val="PL"/>
        <w:rPr>
          <w:rFonts w:cs="Courier New"/>
          <w:noProof w:val="0"/>
          <w:szCs w:val="16"/>
        </w:rPr>
      </w:pPr>
      <w:r>
        <w:rPr>
          <w:rFonts w:cs="Courier New"/>
          <w:noProof w:val="0"/>
          <w:szCs w:val="16"/>
        </w:rPr>
        <w:t xml:space="preserve">    post:</w:t>
      </w:r>
    </w:p>
    <w:p w14:paraId="34AB504D" w14:textId="77777777" w:rsidR="000D2CDB" w:rsidRDefault="000D2CDB" w:rsidP="000D2CDB">
      <w:pPr>
        <w:pStyle w:val="PL"/>
        <w:rPr>
          <w:rFonts w:cs="Courier New"/>
          <w:noProof w:val="0"/>
          <w:szCs w:val="16"/>
        </w:rPr>
      </w:pPr>
      <w:r>
        <w:rPr>
          <w:rFonts w:cs="Courier New"/>
          <w:noProof w:val="0"/>
          <w:szCs w:val="16"/>
        </w:rPr>
        <w:t xml:space="preserve">      summary: Creates a new Individual Application AM Context resource</w:t>
      </w:r>
    </w:p>
    <w:p w14:paraId="2B346294" w14:textId="77777777" w:rsidR="000D2CDB" w:rsidRDefault="000D2CDB" w:rsidP="000D2CDB">
      <w:pPr>
        <w:pStyle w:val="PL"/>
        <w:rPr>
          <w:rFonts w:cs="Courier New"/>
          <w:noProof w:val="0"/>
          <w:szCs w:val="16"/>
        </w:rPr>
      </w:pPr>
      <w:r>
        <w:rPr>
          <w:rFonts w:cs="Courier New"/>
          <w:noProof w:val="0"/>
          <w:szCs w:val="16"/>
        </w:rPr>
        <w:t xml:space="preserve">      operationId: PostAppAmContexts</w:t>
      </w:r>
    </w:p>
    <w:p w14:paraId="13B6A1FB" w14:textId="77777777" w:rsidR="000D2CDB" w:rsidRDefault="000D2CDB" w:rsidP="000D2CDB">
      <w:pPr>
        <w:pStyle w:val="PL"/>
        <w:rPr>
          <w:rFonts w:cs="Courier New"/>
          <w:noProof w:val="0"/>
          <w:szCs w:val="16"/>
        </w:rPr>
      </w:pPr>
      <w:r>
        <w:rPr>
          <w:rFonts w:cs="Courier New"/>
          <w:noProof w:val="0"/>
          <w:szCs w:val="16"/>
        </w:rPr>
        <w:t xml:space="preserve">      tags:</w:t>
      </w:r>
    </w:p>
    <w:p w14:paraId="6070E855" w14:textId="77777777" w:rsidR="000D2CDB" w:rsidRDefault="000D2CDB" w:rsidP="000D2CDB">
      <w:pPr>
        <w:pStyle w:val="PL"/>
        <w:rPr>
          <w:rFonts w:cs="Courier New"/>
          <w:noProof w:val="0"/>
          <w:szCs w:val="16"/>
        </w:rPr>
      </w:pPr>
      <w:r>
        <w:rPr>
          <w:rFonts w:cs="Courier New"/>
          <w:noProof w:val="0"/>
          <w:szCs w:val="16"/>
        </w:rPr>
        <w:t xml:space="preserve">        - Application AM contexts (Collection)</w:t>
      </w:r>
    </w:p>
    <w:p w14:paraId="668DF006" w14:textId="77777777" w:rsidR="000D2CDB" w:rsidRDefault="000D2CDB" w:rsidP="000D2CDB">
      <w:pPr>
        <w:pStyle w:val="PL"/>
        <w:rPr>
          <w:rFonts w:cs="Courier New"/>
          <w:noProof w:val="0"/>
          <w:szCs w:val="16"/>
        </w:rPr>
      </w:pPr>
      <w:r>
        <w:rPr>
          <w:rFonts w:cs="Courier New"/>
          <w:noProof w:val="0"/>
          <w:szCs w:val="16"/>
        </w:rPr>
        <w:t xml:space="preserve">      requestBody:</w:t>
      </w:r>
    </w:p>
    <w:p w14:paraId="6E3E0CA4" w14:textId="77777777" w:rsidR="000D2CDB" w:rsidRDefault="000D2CDB" w:rsidP="000D2CDB">
      <w:pPr>
        <w:pStyle w:val="PL"/>
        <w:rPr>
          <w:rFonts w:cs="Courier New"/>
          <w:noProof w:val="0"/>
          <w:szCs w:val="16"/>
        </w:rPr>
      </w:pPr>
      <w:r>
        <w:rPr>
          <w:rFonts w:cs="Courier New"/>
          <w:noProof w:val="0"/>
          <w:szCs w:val="16"/>
        </w:rPr>
        <w:t xml:space="preserve">        description: Contains the information for the creation the resource</w:t>
      </w:r>
    </w:p>
    <w:p w14:paraId="5D77D016" w14:textId="77777777" w:rsidR="000D2CDB" w:rsidRDefault="000D2CDB" w:rsidP="000D2CDB">
      <w:pPr>
        <w:pStyle w:val="PL"/>
        <w:rPr>
          <w:rFonts w:cs="Courier New"/>
          <w:noProof w:val="0"/>
          <w:szCs w:val="16"/>
        </w:rPr>
      </w:pPr>
      <w:r>
        <w:rPr>
          <w:rFonts w:cs="Courier New"/>
          <w:noProof w:val="0"/>
          <w:szCs w:val="16"/>
        </w:rPr>
        <w:t xml:space="preserve">        required: true</w:t>
      </w:r>
    </w:p>
    <w:p w14:paraId="5876B408" w14:textId="77777777" w:rsidR="000D2CDB" w:rsidRDefault="000D2CDB" w:rsidP="000D2CDB">
      <w:pPr>
        <w:pStyle w:val="PL"/>
        <w:rPr>
          <w:rFonts w:cs="Courier New"/>
          <w:noProof w:val="0"/>
          <w:szCs w:val="16"/>
        </w:rPr>
      </w:pPr>
      <w:r>
        <w:rPr>
          <w:rFonts w:cs="Courier New"/>
          <w:noProof w:val="0"/>
          <w:szCs w:val="16"/>
        </w:rPr>
        <w:t xml:space="preserve">        content:</w:t>
      </w:r>
    </w:p>
    <w:p w14:paraId="5CE58127" w14:textId="77777777" w:rsidR="000D2CDB" w:rsidRDefault="000D2CDB" w:rsidP="000D2CDB">
      <w:pPr>
        <w:pStyle w:val="PL"/>
        <w:rPr>
          <w:rFonts w:cs="Courier New"/>
          <w:noProof w:val="0"/>
          <w:szCs w:val="16"/>
        </w:rPr>
      </w:pPr>
      <w:r>
        <w:rPr>
          <w:rFonts w:cs="Courier New"/>
          <w:noProof w:val="0"/>
          <w:szCs w:val="16"/>
        </w:rPr>
        <w:t xml:space="preserve">          application/json:</w:t>
      </w:r>
    </w:p>
    <w:p w14:paraId="6B98A4BC" w14:textId="77777777" w:rsidR="000D2CDB" w:rsidRDefault="000D2CDB" w:rsidP="000D2CDB">
      <w:pPr>
        <w:pStyle w:val="PL"/>
        <w:rPr>
          <w:rFonts w:cs="Courier New"/>
          <w:noProof w:val="0"/>
          <w:szCs w:val="16"/>
        </w:rPr>
      </w:pPr>
      <w:r>
        <w:rPr>
          <w:rFonts w:cs="Courier New"/>
          <w:noProof w:val="0"/>
          <w:szCs w:val="16"/>
        </w:rPr>
        <w:t xml:space="preserve">            schema:</w:t>
      </w:r>
    </w:p>
    <w:p w14:paraId="59F4ABE5" w14:textId="77777777" w:rsidR="000D2CDB" w:rsidRDefault="000D2CDB" w:rsidP="000D2CDB">
      <w:pPr>
        <w:pStyle w:val="PL"/>
        <w:rPr>
          <w:rFonts w:cs="Courier New"/>
          <w:noProof w:val="0"/>
          <w:szCs w:val="16"/>
        </w:rPr>
      </w:pPr>
      <w:r>
        <w:rPr>
          <w:rFonts w:cs="Courier New"/>
          <w:noProof w:val="0"/>
          <w:szCs w:val="16"/>
        </w:rPr>
        <w:t xml:space="preserve">              $ref: '#/components/schemas/AppAmContextData'</w:t>
      </w:r>
    </w:p>
    <w:p w14:paraId="1A7343BD" w14:textId="77777777" w:rsidR="000D2CDB" w:rsidRDefault="000D2CDB" w:rsidP="000D2CDB">
      <w:pPr>
        <w:pStyle w:val="PL"/>
        <w:rPr>
          <w:rFonts w:cs="Courier New"/>
          <w:noProof w:val="0"/>
          <w:szCs w:val="16"/>
        </w:rPr>
      </w:pPr>
      <w:r>
        <w:rPr>
          <w:rFonts w:cs="Courier New"/>
          <w:noProof w:val="0"/>
          <w:szCs w:val="16"/>
        </w:rPr>
        <w:t xml:space="preserve">      responses:</w:t>
      </w:r>
    </w:p>
    <w:p w14:paraId="52FA7171" w14:textId="77777777" w:rsidR="000D2CDB" w:rsidRDefault="000D2CDB" w:rsidP="000D2CDB">
      <w:pPr>
        <w:pStyle w:val="PL"/>
        <w:rPr>
          <w:rFonts w:cs="Courier New"/>
          <w:noProof w:val="0"/>
          <w:szCs w:val="16"/>
        </w:rPr>
      </w:pPr>
      <w:r>
        <w:rPr>
          <w:rFonts w:cs="Courier New"/>
          <w:noProof w:val="0"/>
          <w:szCs w:val="16"/>
        </w:rPr>
        <w:t xml:space="preserve">        '201':</w:t>
      </w:r>
    </w:p>
    <w:p w14:paraId="6CDED656" w14:textId="77777777" w:rsidR="000D2CDB" w:rsidRDefault="000D2CDB" w:rsidP="000D2CDB">
      <w:pPr>
        <w:pStyle w:val="PL"/>
        <w:rPr>
          <w:rFonts w:cs="Courier New"/>
          <w:noProof w:val="0"/>
          <w:szCs w:val="16"/>
        </w:rPr>
      </w:pPr>
      <w:r>
        <w:rPr>
          <w:rFonts w:cs="Courier New"/>
          <w:noProof w:val="0"/>
          <w:szCs w:val="16"/>
        </w:rPr>
        <w:t xml:space="preserve">          description: Successful creation of the resource</w:t>
      </w:r>
    </w:p>
    <w:p w14:paraId="3BD19CB9" w14:textId="77777777" w:rsidR="000D2CDB" w:rsidRDefault="000D2CDB" w:rsidP="000D2CDB">
      <w:pPr>
        <w:pStyle w:val="PL"/>
        <w:rPr>
          <w:rFonts w:cs="Courier New"/>
          <w:noProof w:val="0"/>
          <w:szCs w:val="16"/>
        </w:rPr>
      </w:pPr>
      <w:r>
        <w:rPr>
          <w:rFonts w:cs="Courier New"/>
          <w:noProof w:val="0"/>
          <w:szCs w:val="16"/>
        </w:rPr>
        <w:t xml:space="preserve">          content:</w:t>
      </w:r>
    </w:p>
    <w:p w14:paraId="73764C3B" w14:textId="77777777" w:rsidR="000D2CDB" w:rsidRDefault="000D2CDB" w:rsidP="000D2CDB">
      <w:pPr>
        <w:pStyle w:val="PL"/>
        <w:rPr>
          <w:rFonts w:cs="Courier New"/>
          <w:noProof w:val="0"/>
          <w:szCs w:val="16"/>
        </w:rPr>
      </w:pPr>
      <w:r>
        <w:rPr>
          <w:rFonts w:cs="Courier New"/>
          <w:noProof w:val="0"/>
          <w:szCs w:val="16"/>
        </w:rPr>
        <w:lastRenderedPageBreak/>
        <w:t xml:space="preserve">            application/json:</w:t>
      </w:r>
    </w:p>
    <w:p w14:paraId="1C576A46" w14:textId="77777777" w:rsidR="000D2CDB" w:rsidRDefault="000D2CDB" w:rsidP="000D2CDB">
      <w:pPr>
        <w:pStyle w:val="PL"/>
        <w:rPr>
          <w:rFonts w:cs="Courier New"/>
          <w:noProof w:val="0"/>
          <w:szCs w:val="16"/>
        </w:rPr>
      </w:pPr>
      <w:r>
        <w:rPr>
          <w:rFonts w:cs="Courier New"/>
          <w:noProof w:val="0"/>
          <w:szCs w:val="16"/>
        </w:rPr>
        <w:t xml:space="preserve">              schema:</w:t>
      </w:r>
    </w:p>
    <w:p w14:paraId="6094B633" w14:textId="77777777" w:rsidR="000D2CDB" w:rsidRDefault="000D2CDB" w:rsidP="000D2CDB">
      <w:pPr>
        <w:pStyle w:val="PL"/>
        <w:rPr>
          <w:rFonts w:cs="Courier New"/>
          <w:noProof w:val="0"/>
          <w:szCs w:val="16"/>
        </w:rPr>
      </w:pPr>
      <w:r>
        <w:rPr>
          <w:rFonts w:cs="Courier New"/>
          <w:noProof w:val="0"/>
          <w:szCs w:val="16"/>
        </w:rPr>
        <w:t xml:space="preserve">                $ref: '#/components/schemas/AppAmContextRespData'</w:t>
      </w:r>
    </w:p>
    <w:p w14:paraId="441EBA43" w14:textId="77777777" w:rsidR="000D2CDB" w:rsidRDefault="000D2CDB" w:rsidP="000D2CDB">
      <w:pPr>
        <w:pStyle w:val="PL"/>
        <w:rPr>
          <w:noProof w:val="0"/>
        </w:rPr>
      </w:pPr>
      <w:r>
        <w:rPr>
          <w:noProof w:val="0"/>
        </w:rPr>
        <w:t xml:space="preserve">          headers:</w:t>
      </w:r>
    </w:p>
    <w:p w14:paraId="69DC8038" w14:textId="77777777" w:rsidR="000D2CDB" w:rsidRDefault="000D2CDB" w:rsidP="000D2CDB">
      <w:pPr>
        <w:pStyle w:val="PL"/>
        <w:rPr>
          <w:noProof w:val="0"/>
        </w:rPr>
      </w:pPr>
      <w:r>
        <w:rPr>
          <w:noProof w:val="0"/>
        </w:rPr>
        <w:t xml:space="preserve">            Location:</w:t>
      </w:r>
    </w:p>
    <w:p w14:paraId="4B2FC30E" w14:textId="77777777" w:rsidR="000D2CDB" w:rsidRDefault="000D2CDB" w:rsidP="000D2CDB">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25ABA58" w14:textId="77777777" w:rsidR="000D2CDB" w:rsidRDefault="000D2CDB" w:rsidP="000D2CDB">
      <w:pPr>
        <w:pStyle w:val="PL"/>
        <w:rPr>
          <w:noProof w:val="0"/>
        </w:rPr>
      </w:pPr>
      <w:r>
        <w:rPr>
          <w:noProof w:val="0"/>
        </w:rPr>
        <w:t xml:space="preserve">              required: true</w:t>
      </w:r>
    </w:p>
    <w:p w14:paraId="6DAB75AB" w14:textId="77777777" w:rsidR="000D2CDB" w:rsidRDefault="000D2CDB" w:rsidP="000D2CDB">
      <w:pPr>
        <w:pStyle w:val="PL"/>
        <w:rPr>
          <w:noProof w:val="0"/>
        </w:rPr>
      </w:pPr>
      <w:r>
        <w:rPr>
          <w:noProof w:val="0"/>
        </w:rPr>
        <w:t xml:space="preserve">              schema:</w:t>
      </w:r>
    </w:p>
    <w:p w14:paraId="65CE07B3" w14:textId="77777777" w:rsidR="000D2CDB" w:rsidRDefault="000D2CDB" w:rsidP="000D2CDB">
      <w:pPr>
        <w:pStyle w:val="PL"/>
        <w:rPr>
          <w:noProof w:val="0"/>
        </w:rPr>
      </w:pPr>
      <w:r>
        <w:rPr>
          <w:noProof w:val="0"/>
        </w:rPr>
        <w:t xml:space="preserve">                type: string</w:t>
      </w:r>
    </w:p>
    <w:p w14:paraId="2C0A420F" w14:textId="77777777" w:rsidR="000D2CDB" w:rsidRDefault="000D2CDB" w:rsidP="000D2CDB">
      <w:pPr>
        <w:pStyle w:val="PL"/>
        <w:rPr>
          <w:rFonts w:cs="Courier New"/>
          <w:noProof w:val="0"/>
          <w:szCs w:val="16"/>
        </w:rPr>
      </w:pPr>
      <w:r>
        <w:rPr>
          <w:rFonts w:cs="Courier New"/>
          <w:noProof w:val="0"/>
          <w:szCs w:val="16"/>
        </w:rPr>
        <w:t xml:space="preserve">        '400':</w:t>
      </w:r>
    </w:p>
    <w:p w14:paraId="2094FFBC"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'TS29571_CommonData.yaml#/components/responses/400'</w:t>
      </w:r>
    </w:p>
    <w:p w14:paraId="0F239150" w14:textId="77777777" w:rsidR="000D2CDB" w:rsidRDefault="000D2CDB" w:rsidP="000D2CDB">
      <w:pPr>
        <w:pStyle w:val="PL"/>
        <w:rPr>
          <w:rFonts w:cs="Courier New"/>
          <w:noProof w:val="0"/>
          <w:szCs w:val="16"/>
        </w:rPr>
      </w:pPr>
      <w:r>
        <w:rPr>
          <w:rFonts w:cs="Courier New"/>
          <w:noProof w:val="0"/>
          <w:szCs w:val="16"/>
        </w:rPr>
        <w:t xml:space="preserve">        '401':</w:t>
      </w:r>
    </w:p>
    <w:p w14:paraId="628A5E83"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'TS29571_CommonData.yaml#/components/responses/401'</w:t>
      </w:r>
    </w:p>
    <w:p w14:paraId="7158A71F" w14:textId="77777777" w:rsidR="000D2CDB" w:rsidRDefault="000D2CDB" w:rsidP="000D2CDB">
      <w:pPr>
        <w:pStyle w:val="PL"/>
        <w:rPr>
          <w:rFonts w:cs="Courier New"/>
          <w:noProof w:val="0"/>
          <w:szCs w:val="16"/>
        </w:rPr>
      </w:pPr>
      <w:r>
        <w:rPr>
          <w:rFonts w:cs="Courier New"/>
          <w:noProof w:val="0"/>
          <w:szCs w:val="16"/>
        </w:rPr>
        <w:t xml:space="preserve">        '403':</w:t>
      </w:r>
    </w:p>
    <w:p w14:paraId="711040CD"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'TS29571_CommonData.yaml#/components/responses/403'</w:t>
      </w:r>
    </w:p>
    <w:p w14:paraId="1792F216" w14:textId="77777777" w:rsidR="000D2CDB" w:rsidRDefault="000D2CDB" w:rsidP="000D2CDB">
      <w:pPr>
        <w:pStyle w:val="PL"/>
        <w:rPr>
          <w:rFonts w:cs="Courier New"/>
          <w:noProof w:val="0"/>
          <w:szCs w:val="16"/>
        </w:rPr>
      </w:pPr>
      <w:r>
        <w:rPr>
          <w:rFonts w:cs="Courier New"/>
          <w:noProof w:val="0"/>
          <w:szCs w:val="16"/>
        </w:rPr>
        <w:t xml:space="preserve">        '404':</w:t>
      </w:r>
    </w:p>
    <w:p w14:paraId="7B5DE1F9"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'TS29571_CommonData.yaml#/components/responses/404'</w:t>
      </w:r>
    </w:p>
    <w:p w14:paraId="5BB2FF32" w14:textId="77777777" w:rsidR="000D2CDB" w:rsidRDefault="000D2CDB" w:rsidP="000D2CDB">
      <w:pPr>
        <w:pStyle w:val="PL"/>
        <w:rPr>
          <w:rFonts w:cs="Courier New"/>
          <w:noProof w:val="0"/>
          <w:szCs w:val="16"/>
        </w:rPr>
      </w:pPr>
      <w:r>
        <w:rPr>
          <w:rFonts w:cs="Courier New"/>
          <w:noProof w:val="0"/>
          <w:szCs w:val="16"/>
        </w:rPr>
        <w:t xml:space="preserve">        '411':</w:t>
      </w:r>
    </w:p>
    <w:p w14:paraId="7CF5172C"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'TS29571_CommonData.yaml#/components/responses/411'</w:t>
      </w:r>
    </w:p>
    <w:p w14:paraId="6186F668" w14:textId="77777777" w:rsidR="000D2CDB" w:rsidRDefault="000D2CDB" w:rsidP="000D2CDB">
      <w:pPr>
        <w:pStyle w:val="PL"/>
      </w:pPr>
      <w:r>
        <w:t xml:space="preserve">        '413':</w:t>
      </w:r>
    </w:p>
    <w:p w14:paraId="11A7E4B4" w14:textId="77777777" w:rsidR="000D2CDB" w:rsidRDefault="000D2CDB" w:rsidP="000D2CDB">
      <w:pPr>
        <w:pStyle w:val="PL"/>
      </w:pPr>
      <w:r>
        <w:t xml:space="preserve">          $ref: 'TS29571_CommonData.yaml#/components/responses/413'</w:t>
      </w:r>
    </w:p>
    <w:p w14:paraId="70FD7699" w14:textId="77777777" w:rsidR="000D2CDB" w:rsidRDefault="000D2CDB" w:rsidP="000D2CDB">
      <w:pPr>
        <w:pStyle w:val="PL"/>
        <w:rPr>
          <w:rFonts w:cs="Courier New"/>
          <w:noProof w:val="0"/>
          <w:szCs w:val="16"/>
        </w:rPr>
      </w:pPr>
      <w:r>
        <w:rPr>
          <w:rFonts w:cs="Courier New"/>
          <w:noProof w:val="0"/>
          <w:szCs w:val="16"/>
        </w:rPr>
        <w:t xml:space="preserve">        '415':</w:t>
      </w:r>
    </w:p>
    <w:p w14:paraId="46BBC80A"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'TS29571_CommonData.yaml#/components/responses/415'</w:t>
      </w:r>
    </w:p>
    <w:p w14:paraId="2CF5F63C" w14:textId="77777777" w:rsidR="000D2CDB" w:rsidRDefault="000D2CDB" w:rsidP="000D2CDB">
      <w:pPr>
        <w:pStyle w:val="PL"/>
        <w:rPr>
          <w:noProof w:val="0"/>
        </w:rPr>
      </w:pPr>
      <w:r>
        <w:rPr>
          <w:noProof w:val="0"/>
        </w:rPr>
        <w:t xml:space="preserve">        '429':</w:t>
      </w:r>
    </w:p>
    <w:p w14:paraId="72F42406" w14:textId="77777777" w:rsidR="000D2CDB" w:rsidRDefault="000D2CDB" w:rsidP="000D2CDB">
      <w:pPr>
        <w:pStyle w:val="PL"/>
        <w:rPr>
          <w:noProof w:val="0"/>
        </w:rPr>
      </w:pPr>
      <w:r>
        <w:rPr>
          <w:noProof w:val="0"/>
        </w:rPr>
        <w:t xml:space="preserve">          $ref: 'TS29571_CommonData.yaml#/components/responses/429'</w:t>
      </w:r>
    </w:p>
    <w:p w14:paraId="1B16FE48" w14:textId="77777777" w:rsidR="000D2CDB" w:rsidRDefault="000D2CDB" w:rsidP="000D2CDB">
      <w:pPr>
        <w:pStyle w:val="PL"/>
        <w:rPr>
          <w:rFonts w:cs="Courier New"/>
          <w:noProof w:val="0"/>
          <w:szCs w:val="16"/>
        </w:rPr>
      </w:pPr>
      <w:r>
        <w:rPr>
          <w:rFonts w:cs="Courier New"/>
          <w:noProof w:val="0"/>
          <w:szCs w:val="16"/>
        </w:rPr>
        <w:t xml:space="preserve">        '500':</w:t>
      </w:r>
    </w:p>
    <w:p w14:paraId="5C25CC9F"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'TS29571_CommonData.yaml#/components/responses/500'</w:t>
      </w:r>
    </w:p>
    <w:p w14:paraId="3127E001" w14:textId="77777777" w:rsidR="000D2CDB" w:rsidRDefault="000D2CDB" w:rsidP="000D2CDB">
      <w:pPr>
        <w:pStyle w:val="PL"/>
        <w:rPr>
          <w:rFonts w:cs="Courier New"/>
          <w:noProof w:val="0"/>
          <w:szCs w:val="16"/>
        </w:rPr>
      </w:pPr>
      <w:r>
        <w:rPr>
          <w:rFonts w:cs="Courier New"/>
          <w:noProof w:val="0"/>
          <w:szCs w:val="16"/>
        </w:rPr>
        <w:t xml:space="preserve">        '503':</w:t>
      </w:r>
    </w:p>
    <w:p w14:paraId="61C963F2"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'TS29571_CommonData.yaml#/components/responses/503'</w:t>
      </w:r>
    </w:p>
    <w:p w14:paraId="060C361A" w14:textId="77777777" w:rsidR="000D2CDB" w:rsidRDefault="000D2CDB" w:rsidP="000D2CDB">
      <w:pPr>
        <w:pStyle w:val="PL"/>
        <w:rPr>
          <w:rFonts w:cs="Courier New"/>
          <w:noProof w:val="0"/>
          <w:szCs w:val="16"/>
        </w:rPr>
      </w:pPr>
      <w:r>
        <w:rPr>
          <w:rFonts w:cs="Courier New"/>
          <w:noProof w:val="0"/>
          <w:szCs w:val="16"/>
        </w:rPr>
        <w:t xml:space="preserve">        default:</w:t>
      </w:r>
    </w:p>
    <w:p w14:paraId="1D84283D"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'TS29571_CommonData.yaml#/components/responses/default'</w:t>
      </w:r>
    </w:p>
    <w:p w14:paraId="720866C0" w14:textId="77777777" w:rsidR="000D2CDB" w:rsidRDefault="000D2CDB" w:rsidP="000D2CDB">
      <w:pPr>
        <w:pStyle w:val="PL"/>
        <w:rPr>
          <w:rFonts w:cs="Courier New"/>
          <w:noProof w:val="0"/>
          <w:szCs w:val="16"/>
        </w:rPr>
      </w:pPr>
      <w:r>
        <w:rPr>
          <w:rFonts w:cs="Courier New"/>
          <w:noProof w:val="0"/>
          <w:szCs w:val="16"/>
        </w:rPr>
        <w:t xml:space="preserve">      callbacks:</w:t>
      </w:r>
    </w:p>
    <w:p w14:paraId="475AD59A" w14:textId="77777777" w:rsidR="000D2CDB" w:rsidRDefault="000D2CDB" w:rsidP="000D2CDB">
      <w:pPr>
        <w:pStyle w:val="PL"/>
        <w:rPr>
          <w:rFonts w:cs="Courier New"/>
          <w:noProof w:val="0"/>
          <w:szCs w:val="16"/>
        </w:rPr>
      </w:pPr>
      <w:r>
        <w:rPr>
          <w:rFonts w:cs="Courier New"/>
          <w:noProof w:val="0"/>
          <w:szCs w:val="16"/>
        </w:rPr>
        <w:t xml:space="preserve">        terminationRequest:</w:t>
      </w:r>
    </w:p>
    <w:p w14:paraId="02C1468C" w14:textId="77777777" w:rsidR="000D2CDB" w:rsidRDefault="000D2CDB" w:rsidP="000D2CDB">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#/termNotifUri}':</w:t>
      </w:r>
    </w:p>
    <w:p w14:paraId="4BBC14EB" w14:textId="77777777" w:rsidR="000D2CDB" w:rsidRDefault="000D2CDB" w:rsidP="000D2CDB">
      <w:pPr>
        <w:pStyle w:val="PL"/>
        <w:rPr>
          <w:rFonts w:cs="Courier New"/>
          <w:noProof w:val="0"/>
          <w:szCs w:val="16"/>
        </w:rPr>
      </w:pPr>
      <w:r>
        <w:rPr>
          <w:rFonts w:cs="Courier New"/>
          <w:noProof w:val="0"/>
          <w:szCs w:val="16"/>
        </w:rPr>
        <w:t xml:space="preserve">            post:</w:t>
      </w:r>
    </w:p>
    <w:p w14:paraId="097B4DB9" w14:textId="77777777" w:rsidR="000D2CDB" w:rsidRDefault="000D2CDB" w:rsidP="000D2CDB">
      <w:pPr>
        <w:pStyle w:val="PL"/>
        <w:rPr>
          <w:rFonts w:cs="Courier New"/>
          <w:noProof w:val="0"/>
          <w:szCs w:val="16"/>
        </w:rPr>
      </w:pPr>
      <w:r>
        <w:rPr>
          <w:rFonts w:cs="Courier New"/>
          <w:noProof w:val="0"/>
          <w:szCs w:val="16"/>
        </w:rPr>
        <w:t xml:space="preserve">              requestBody:</w:t>
      </w:r>
    </w:p>
    <w:p w14:paraId="5A616E39" w14:textId="77777777" w:rsidR="000D2CDB" w:rsidRDefault="000D2CDB" w:rsidP="000D2CDB">
      <w:pPr>
        <w:pStyle w:val="PL"/>
        <w:rPr>
          <w:rFonts w:cs="Courier New"/>
          <w:noProof w:val="0"/>
          <w:szCs w:val="16"/>
        </w:rPr>
      </w:pPr>
      <w:r>
        <w:rPr>
          <w:rFonts w:cs="Courier New"/>
          <w:noProof w:val="0"/>
          <w:szCs w:val="16"/>
        </w:rPr>
        <w:t xml:space="preserve">                description: Request of the termination of the Individual Application AM Context</w:t>
      </w:r>
    </w:p>
    <w:p w14:paraId="66CE6D80" w14:textId="77777777" w:rsidR="000D2CDB" w:rsidRDefault="000D2CDB" w:rsidP="000D2CDB">
      <w:pPr>
        <w:pStyle w:val="PL"/>
        <w:rPr>
          <w:rFonts w:cs="Courier New"/>
          <w:noProof w:val="0"/>
          <w:szCs w:val="16"/>
        </w:rPr>
      </w:pPr>
      <w:r>
        <w:rPr>
          <w:rFonts w:cs="Courier New"/>
          <w:noProof w:val="0"/>
          <w:szCs w:val="16"/>
        </w:rPr>
        <w:t xml:space="preserve">                required: true</w:t>
      </w:r>
    </w:p>
    <w:p w14:paraId="184BBDD1" w14:textId="77777777" w:rsidR="000D2CDB" w:rsidRDefault="000D2CDB" w:rsidP="000D2CDB">
      <w:pPr>
        <w:pStyle w:val="PL"/>
        <w:rPr>
          <w:rFonts w:cs="Courier New"/>
          <w:noProof w:val="0"/>
          <w:szCs w:val="16"/>
        </w:rPr>
      </w:pPr>
      <w:r>
        <w:rPr>
          <w:rFonts w:cs="Courier New"/>
          <w:noProof w:val="0"/>
          <w:szCs w:val="16"/>
        </w:rPr>
        <w:t xml:space="preserve">                content:</w:t>
      </w:r>
    </w:p>
    <w:p w14:paraId="2CBDA723" w14:textId="77777777" w:rsidR="000D2CDB" w:rsidRDefault="000D2CDB" w:rsidP="000D2CDB">
      <w:pPr>
        <w:pStyle w:val="PL"/>
        <w:rPr>
          <w:rFonts w:cs="Courier New"/>
          <w:noProof w:val="0"/>
          <w:szCs w:val="16"/>
        </w:rPr>
      </w:pPr>
      <w:r>
        <w:rPr>
          <w:rFonts w:cs="Courier New"/>
          <w:noProof w:val="0"/>
          <w:szCs w:val="16"/>
        </w:rPr>
        <w:t xml:space="preserve">                  application/json:</w:t>
      </w:r>
    </w:p>
    <w:p w14:paraId="02C1A3A3" w14:textId="77777777" w:rsidR="000D2CDB" w:rsidRDefault="000D2CDB" w:rsidP="000D2CDB">
      <w:pPr>
        <w:pStyle w:val="PL"/>
        <w:rPr>
          <w:rFonts w:cs="Courier New"/>
          <w:noProof w:val="0"/>
          <w:szCs w:val="16"/>
        </w:rPr>
      </w:pPr>
      <w:r>
        <w:rPr>
          <w:rFonts w:cs="Courier New"/>
          <w:noProof w:val="0"/>
          <w:szCs w:val="16"/>
        </w:rPr>
        <w:t xml:space="preserve">                    schema:</w:t>
      </w:r>
    </w:p>
    <w:p w14:paraId="59AF6759" w14:textId="77777777" w:rsidR="000D2CDB" w:rsidRDefault="000D2CDB" w:rsidP="000D2CDB">
      <w:pPr>
        <w:pStyle w:val="PL"/>
        <w:rPr>
          <w:rFonts w:cs="Courier New"/>
          <w:noProof w:val="0"/>
          <w:szCs w:val="16"/>
        </w:rPr>
      </w:pPr>
      <w:r>
        <w:rPr>
          <w:rFonts w:cs="Courier New"/>
          <w:noProof w:val="0"/>
          <w:szCs w:val="16"/>
        </w:rPr>
        <w:t xml:space="preserve">                      $ref: '#/components/schemas/AmTerminationInfo'</w:t>
      </w:r>
    </w:p>
    <w:p w14:paraId="391CB7F2" w14:textId="77777777" w:rsidR="000D2CDB" w:rsidRDefault="000D2CDB" w:rsidP="000D2CDB">
      <w:pPr>
        <w:pStyle w:val="PL"/>
        <w:rPr>
          <w:rFonts w:cs="Courier New"/>
          <w:noProof w:val="0"/>
          <w:szCs w:val="16"/>
        </w:rPr>
      </w:pPr>
      <w:r>
        <w:rPr>
          <w:rFonts w:cs="Courier New"/>
          <w:noProof w:val="0"/>
          <w:szCs w:val="16"/>
        </w:rPr>
        <w:t xml:space="preserve">              responses:</w:t>
      </w:r>
    </w:p>
    <w:p w14:paraId="1DC99E00" w14:textId="77777777" w:rsidR="000D2CDB" w:rsidRDefault="000D2CDB" w:rsidP="000D2CDB">
      <w:pPr>
        <w:pStyle w:val="PL"/>
        <w:rPr>
          <w:rFonts w:cs="Courier New"/>
          <w:noProof w:val="0"/>
          <w:szCs w:val="16"/>
        </w:rPr>
      </w:pPr>
      <w:r>
        <w:rPr>
          <w:rFonts w:cs="Courier New"/>
          <w:noProof w:val="0"/>
          <w:szCs w:val="16"/>
        </w:rPr>
        <w:t xml:space="preserve">                '204':</w:t>
      </w:r>
    </w:p>
    <w:p w14:paraId="5ABF2CBB" w14:textId="77777777" w:rsidR="000D2CDB" w:rsidRDefault="000D2CDB" w:rsidP="000D2CDB">
      <w:pPr>
        <w:pStyle w:val="PL"/>
        <w:rPr>
          <w:rFonts w:cs="Courier New"/>
          <w:noProof w:val="0"/>
          <w:szCs w:val="16"/>
        </w:rPr>
      </w:pPr>
      <w:r>
        <w:rPr>
          <w:rFonts w:cs="Courier New"/>
          <w:noProof w:val="0"/>
          <w:szCs w:val="16"/>
        </w:rPr>
        <w:t xml:space="preserve">                  description: The receipt of the notification is acknowledged.</w:t>
      </w:r>
    </w:p>
    <w:p w14:paraId="7323EDC1" w14:textId="77777777" w:rsidR="000D2CDB" w:rsidRDefault="000D2CDB" w:rsidP="000D2CDB">
      <w:pPr>
        <w:pStyle w:val="PL"/>
        <w:rPr>
          <w:noProof w:val="0"/>
        </w:rPr>
      </w:pPr>
      <w:r>
        <w:rPr>
          <w:noProof w:val="0"/>
        </w:rPr>
        <w:t xml:space="preserve">                '307':</w:t>
      </w:r>
    </w:p>
    <w:p w14:paraId="4464ED90"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EFA8F3E" w14:textId="77777777" w:rsidR="000D2CDB" w:rsidRDefault="000D2CDB" w:rsidP="000D2CDB">
      <w:pPr>
        <w:pStyle w:val="PL"/>
        <w:rPr>
          <w:noProof w:val="0"/>
        </w:rPr>
      </w:pPr>
      <w:r>
        <w:rPr>
          <w:noProof w:val="0"/>
        </w:rPr>
        <w:t xml:space="preserve">                '308':</w:t>
      </w:r>
    </w:p>
    <w:p w14:paraId="1D5626E0"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1E21D7" w14:textId="77777777" w:rsidR="000D2CDB" w:rsidRDefault="000D2CDB" w:rsidP="000D2CDB">
      <w:pPr>
        <w:pStyle w:val="PL"/>
        <w:rPr>
          <w:rFonts w:cs="Courier New"/>
          <w:noProof w:val="0"/>
          <w:szCs w:val="16"/>
        </w:rPr>
      </w:pPr>
      <w:r>
        <w:rPr>
          <w:rFonts w:cs="Courier New"/>
          <w:noProof w:val="0"/>
          <w:szCs w:val="16"/>
        </w:rPr>
        <w:t xml:space="preserve">                '400':</w:t>
      </w:r>
    </w:p>
    <w:p w14:paraId="5804ED00"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'TS29571_CommonData.yaml#/components/responses/400'</w:t>
      </w:r>
    </w:p>
    <w:p w14:paraId="5005062B" w14:textId="77777777" w:rsidR="000D2CDB" w:rsidRDefault="000D2CDB" w:rsidP="000D2CDB">
      <w:pPr>
        <w:pStyle w:val="PL"/>
        <w:rPr>
          <w:rFonts w:cs="Courier New"/>
          <w:noProof w:val="0"/>
          <w:szCs w:val="16"/>
        </w:rPr>
      </w:pPr>
      <w:r>
        <w:rPr>
          <w:rFonts w:cs="Courier New"/>
          <w:noProof w:val="0"/>
          <w:szCs w:val="16"/>
        </w:rPr>
        <w:t xml:space="preserve">                '401':</w:t>
      </w:r>
    </w:p>
    <w:p w14:paraId="6BCA9269"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'TS29571_CommonData.yaml#/components/responses/401'</w:t>
      </w:r>
    </w:p>
    <w:p w14:paraId="555FAA79" w14:textId="77777777" w:rsidR="000D2CDB" w:rsidRDefault="000D2CDB" w:rsidP="000D2CDB">
      <w:pPr>
        <w:pStyle w:val="PL"/>
        <w:rPr>
          <w:rFonts w:cs="Courier New"/>
          <w:noProof w:val="0"/>
          <w:szCs w:val="16"/>
        </w:rPr>
      </w:pPr>
      <w:r>
        <w:rPr>
          <w:rFonts w:cs="Courier New"/>
          <w:noProof w:val="0"/>
          <w:szCs w:val="16"/>
        </w:rPr>
        <w:t xml:space="preserve">                '403':</w:t>
      </w:r>
    </w:p>
    <w:p w14:paraId="521BC630"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'TS29571_CommonData.yaml#/components/responses/403'</w:t>
      </w:r>
    </w:p>
    <w:p w14:paraId="0E8EFE4D" w14:textId="77777777" w:rsidR="000D2CDB" w:rsidRDefault="000D2CDB" w:rsidP="000D2CDB">
      <w:pPr>
        <w:pStyle w:val="PL"/>
        <w:rPr>
          <w:rFonts w:cs="Courier New"/>
          <w:noProof w:val="0"/>
          <w:szCs w:val="16"/>
        </w:rPr>
      </w:pPr>
      <w:r>
        <w:rPr>
          <w:rFonts w:cs="Courier New"/>
          <w:noProof w:val="0"/>
          <w:szCs w:val="16"/>
        </w:rPr>
        <w:t xml:space="preserve">                '404':</w:t>
      </w:r>
    </w:p>
    <w:p w14:paraId="1EBE81CD"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'TS29571_CommonData.yaml#/components/responses/404'</w:t>
      </w:r>
    </w:p>
    <w:p w14:paraId="0D86674C" w14:textId="77777777" w:rsidR="000D2CDB" w:rsidRDefault="000D2CDB" w:rsidP="000D2CDB">
      <w:pPr>
        <w:pStyle w:val="PL"/>
        <w:rPr>
          <w:rFonts w:cs="Courier New"/>
          <w:noProof w:val="0"/>
          <w:szCs w:val="16"/>
        </w:rPr>
      </w:pPr>
      <w:r>
        <w:rPr>
          <w:rFonts w:cs="Courier New"/>
          <w:noProof w:val="0"/>
          <w:szCs w:val="16"/>
        </w:rPr>
        <w:t xml:space="preserve">                '411':</w:t>
      </w:r>
    </w:p>
    <w:p w14:paraId="78358F92"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'TS29571_CommonData.yaml#/components/responses/411'</w:t>
      </w:r>
    </w:p>
    <w:p w14:paraId="39D1C063" w14:textId="77777777" w:rsidR="000D2CDB" w:rsidRDefault="000D2CDB" w:rsidP="000D2CDB">
      <w:pPr>
        <w:pStyle w:val="PL"/>
        <w:rPr>
          <w:rFonts w:cs="Courier New"/>
          <w:noProof w:val="0"/>
          <w:szCs w:val="16"/>
        </w:rPr>
      </w:pPr>
      <w:r>
        <w:rPr>
          <w:rFonts w:cs="Courier New"/>
          <w:noProof w:val="0"/>
          <w:szCs w:val="16"/>
        </w:rPr>
        <w:t xml:space="preserve">                '413':</w:t>
      </w:r>
    </w:p>
    <w:p w14:paraId="3ECE629E"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'TS29571_CommonData.yaml#/components/responses/413'</w:t>
      </w:r>
    </w:p>
    <w:p w14:paraId="0EAA1A46" w14:textId="77777777" w:rsidR="000D2CDB" w:rsidRDefault="000D2CDB" w:rsidP="000D2CDB">
      <w:pPr>
        <w:pStyle w:val="PL"/>
        <w:rPr>
          <w:rFonts w:cs="Courier New"/>
          <w:noProof w:val="0"/>
          <w:szCs w:val="16"/>
        </w:rPr>
      </w:pPr>
      <w:r>
        <w:rPr>
          <w:rFonts w:cs="Courier New"/>
          <w:noProof w:val="0"/>
          <w:szCs w:val="16"/>
        </w:rPr>
        <w:t xml:space="preserve">                '415':</w:t>
      </w:r>
    </w:p>
    <w:p w14:paraId="2EBE9EDC"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'TS29571_CommonData.yaml#/components/responses/415'</w:t>
      </w:r>
    </w:p>
    <w:p w14:paraId="61E136EF" w14:textId="77777777" w:rsidR="000D2CDB" w:rsidRDefault="000D2CDB" w:rsidP="000D2CDB">
      <w:pPr>
        <w:pStyle w:val="PL"/>
        <w:rPr>
          <w:noProof w:val="0"/>
        </w:rPr>
      </w:pPr>
      <w:r>
        <w:rPr>
          <w:noProof w:val="0"/>
        </w:rPr>
        <w:t xml:space="preserve">                '429':</w:t>
      </w:r>
    </w:p>
    <w:p w14:paraId="180566F0" w14:textId="77777777" w:rsidR="000D2CDB" w:rsidRDefault="000D2CDB" w:rsidP="000D2CDB">
      <w:pPr>
        <w:pStyle w:val="PL"/>
        <w:rPr>
          <w:noProof w:val="0"/>
        </w:rPr>
      </w:pPr>
      <w:r>
        <w:rPr>
          <w:noProof w:val="0"/>
        </w:rPr>
        <w:t xml:space="preserve">                  $ref: 'TS29571_CommonData.yaml#/components/responses/429'</w:t>
      </w:r>
    </w:p>
    <w:p w14:paraId="224ABF2F" w14:textId="77777777" w:rsidR="000D2CDB" w:rsidRDefault="000D2CDB" w:rsidP="000D2CDB">
      <w:pPr>
        <w:pStyle w:val="PL"/>
        <w:rPr>
          <w:rFonts w:cs="Courier New"/>
          <w:noProof w:val="0"/>
          <w:szCs w:val="16"/>
        </w:rPr>
      </w:pPr>
      <w:r>
        <w:rPr>
          <w:rFonts w:cs="Courier New"/>
          <w:noProof w:val="0"/>
          <w:szCs w:val="16"/>
        </w:rPr>
        <w:t xml:space="preserve">                '500':</w:t>
      </w:r>
    </w:p>
    <w:p w14:paraId="2895382E"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'TS29571_CommonData.yaml#/components/responses/500'</w:t>
      </w:r>
    </w:p>
    <w:p w14:paraId="7F9908D6" w14:textId="77777777" w:rsidR="000D2CDB" w:rsidRDefault="000D2CDB" w:rsidP="000D2CDB">
      <w:pPr>
        <w:pStyle w:val="PL"/>
        <w:rPr>
          <w:rFonts w:cs="Courier New"/>
          <w:noProof w:val="0"/>
          <w:szCs w:val="16"/>
        </w:rPr>
      </w:pPr>
      <w:r>
        <w:rPr>
          <w:rFonts w:cs="Courier New"/>
          <w:noProof w:val="0"/>
          <w:szCs w:val="16"/>
        </w:rPr>
        <w:t xml:space="preserve">                '503':</w:t>
      </w:r>
    </w:p>
    <w:p w14:paraId="2CF4E890"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'TS29571_CommonData.yaml#/components/responses/503'</w:t>
      </w:r>
    </w:p>
    <w:p w14:paraId="4A8AA8AA" w14:textId="77777777" w:rsidR="000D2CDB" w:rsidRDefault="000D2CDB" w:rsidP="000D2CDB">
      <w:pPr>
        <w:pStyle w:val="PL"/>
        <w:rPr>
          <w:rFonts w:cs="Courier New"/>
          <w:noProof w:val="0"/>
          <w:szCs w:val="16"/>
        </w:rPr>
      </w:pPr>
      <w:r>
        <w:rPr>
          <w:rFonts w:cs="Courier New"/>
          <w:noProof w:val="0"/>
          <w:szCs w:val="16"/>
        </w:rPr>
        <w:t xml:space="preserve">                default:</w:t>
      </w:r>
    </w:p>
    <w:p w14:paraId="44755F1E"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'TS29571_CommonData.yaml#/components/responses/default'</w:t>
      </w:r>
    </w:p>
    <w:p w14:paraId="65CEE82C" w14:textId="77777777" w:rsidR="000D2CDB" w:rsidRDefault="000D2CDB" w:rsidP="000D2CDB">
      <w:pPr>
        <w:pStyle w:val="PL"/>
        <w:rPr>
          <w:rFonts w:cs="Courier New"/>
          <w:noProof w:val="0"/>
          <w:szCs w:val="16"/>
        </w:rPr>
      </w:pPr>
      <w:r>
        <w:rPr>
          <w:rFonts w:cs="Courier New"/>
          <w:noProof w:val="0"/>
          <w:szCs w:val="16"/>
        </w:rPr>
        <w:t xml:space="preserve">        amEventNotification:</w:t>
      </w:r>
    </w:p>
    <w:p w14:paraId="4DADDDDD" w14:textId="77777777" w:rsidR="000D2CDB" w:rsidRDefault="000D2CDB" w:rsidP="000D2CDB">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2225471F" w14:textId="77777777" w:rsidR="000D2CDB" w:rsidRDefault="000D2CDB" w:rsidP="000D2CDB">
      <w:pPr>
        <w:pStyle w:val="PL"/>
        <w:rPr>
          <w:rFonts w:cs="Courier New"/>
          <w:noProof w:val="0"/>
          <w:szCs w:val="16"/>
        </w:rPr>
      </w:pPr>
      <w:r>
        <w:rPr>
          <w:rFonts w:cs="Courier New"/>
          <w:noProof w:val="0"/>
          <w:szCs w:val="16"/>
        </w:rPr>
        <w:t xml:space="preserve">            post:</w:t>
      </w:r>
    </w:p>
    <w:p w14:paraId="0B262FF4" w14:textId="77777777" w:rsidR="000D2CDB" w:rsidRDefault="000D2CDB" w:rsidP="000D2CDB">
      <w:pPr>
        <w:pStyle w:val="PL"/>
        <w:rPr>
          <w:rFonts w:cs="Courier New"/>
          <w:noProof w:val="0"/>
          <w:szCs w:val="16"/>
        </w:rPr>
      </w:pPr>
      <w:r>
        <w:rPr>
          <w:rFonts w:cs="Courier New"/>
          <w:noProof w:val="0"/>
          <w:szCs w:val="16"/>
        </w:rPr>
        <w:lastRenderedPageBreak/>
        <w:t xml:space="preserve">              requestBody:</w:t>
      </w:r>
    </w:p>
    <w:p w14:paraId="530A6640" w14:textId="77777777" w:rsidR="000D2CDB" w:rsidRDefault="000D2CDB" w:rsidP="000D2CDB">
      <w:pPr>
        <w:pStyle w:val="PL"/>
        <w:rPr>
          <w:rFonts w:cs="Courier New"/>
          <w:noProof w:val="0"/>
          <w:szCs w:val="16"/>
        </w:rPr>
      </w:pPr>
      <w:r>
        <w:rPr>
          <w:rFonts w:cs="Courier New"/>
          <w:noProof w:val="0"/>
          <w:szCs w:val="16"/>
        </w:rPr>
        <w:t xml:space="preserve">                description: Notification of an event occurrence in the PCF.</w:t>
      </w:r>
    </w:p>
    <w:p w14:paraId="51019172" w14:textId="77777777" w:rsidR="000D2CDB" w:rsidRDefault="000D2CDB" w:rsidP="000D2CDB">
      <w:pPr>
        <w:pStyle w:val="PL"/>
        <w:rPr>
          <w:rFonts w:cs="Courier New"/>
          <w:noProof w:val="0"/>
          <w:szCs w:val="16"/>
        </w:rPr>
      </w:pPr>
      <w:r>
        <w:rPr>
          <w:rFonts w:cs="Courier New"/>
          <w:noProof w:val="0"/>
          <w:szCs w:val="16"/>
        </w:rPr>
        <w:t xml:space="preserve">                required: true</w:t>
      </w:r>
    </w:p>
    <w:p w14:paraId="4435A758" w14:textId="77777777" w:rsidR="000D2CDB" w:rsidRDefault="000D2CDB" w:rsidP="000D2CDB">
      <w:pPr>
        <w:pStyle w:val="PL"/>
        <w:rPr>
          <w:rFonts w:cs="Courier New"/>
          <w:noProof w:val="0"/>
          <w:szCs w:val="16"/>
        </w:rPr>
      </w:pPr>
      <w:r>
        <w:rPr>
          <w:rFonts w:cs="Courier New"/>
          <w:noProof w:val="0"/>
          <w:szCs w:val="16"/>
        </w:rPr>
        <w:t xml:space="preserve">                content:</w:t>
      </w:r>
    </w:p>
    <w:p w14:paraId="5961A825" w14:textId="77777777" w:rsidR="000D2CDB" w:rsidRDefault="000D2CDB" w:rsidP="000D2CDB">
      <w:pPr>
        <w:pStyle w:val="PL"/>
        <w:rPr>
          <w:rFonts w:cs="Courier New"/>
          <w:noProof w:val="0"/>
          <w:szCs w:val="16"/>
        </w:rPr>
      </w:pPr>
      <w:r>
        <w:rPr>
          <w:rFonts w:cs="Courier New"/>
          <w:noProof w:val="0"/>
          <w:szCs w:val="16"/>
        </w:rPr>
        <w:t xml:space="preserve">                  application/json:</w:t>
      </w:r>
    </w:p>
    <w:p w14:paraId="127C70BB" w14:textId="77777777" w:rsidR="000D2CDB" w:rsidRDefault="000D2CDB" w:rsidP="000D2CDB">
      <w:pPr>
        <w:pStyle w:val="PL"/>
        <w:rPr>
          <w:rFonts w:cs="Courier New"/>
          <w:noProof w:val="0"/>
          <w:szCs w:val="16"/>
        </w:rPr>
      </w:pPr>
      <w:r>
        <w:rPr>
          <w:rFonts w:cs="Courier New"/>
          <w:noProof w:val="0"/>
          <w:szCs w:val="16"/>
        </w:rPr>
        <w:t xml:space="preserve">                    schema:</w:t>
      </w:r>
    </w:p>
    <w:p w14:paraId="4AFD6EE1" w14:textId="77777777" w:rsidR="000D2CDB" w:rsidRDefault="000D2CDB" w:rsidP="000D2CDB">
      <w:pPr>
        <w:pStyle w:val="PL"/>
        <w:rPr>
          <w:rFonts w:cs="Courier New"/>
          <w:noProof w:val="0"/>
          <w:szCs w:val="16"/>
        </w:rPr>
      </w:pPr>
      <w:r>
        <w:rPr>
          <w:rFonts w:cs="Courier New"/>
          <w:noProof w:val="0"/>
          <w:szCs w:val="16"/>
        </w:rPr>
        <w:t xml:space="preserve">                      $ref: '#/components/schemas/AmEventsNotification'</w:t>
      </w:r>
    </w:p>
    <w:p w14:paraId="7793895F" w14:textId="77777777" w:rsidR="000D2CDB" w:rsidRDefault="000D2CDB" w:rsidP="000D2CDB">
      <w:pPr>
        <w:pStyle w:val="PL"/>
        <w:rPr>
          <w:rFonts w:cs="Courier New"/>
          <w:noProof w:val="0"/>
          <w:szCs w:val="16"/>
        </w:rPr>
      </w:pPr>
      <w:r>
        <w:rPr>
          <w:rFonts w:cs="Courier New"/>
          <w:noProof w:val="0"/>
          <w:szCs w:val="16"/>
        </w:rPr>
        <w:t xml:space="preserve">              responses:</w:t>
      </w:r>
    </w:p>
    <w:p w14:paraId="720A0755" w14:textId="77777777" w:rsidR="000D2CDB" w:rsidRDefault="000D2CDB" w:rsidP="000D2CDB">
      <w:pPr>
        <w:pStyle w:val="PL"/>
        <w:rPr>
          <w:rFonts w:cs="Courier New"/>
          <w:noProof w:val="0"/>
          <w:szCs w:val="16"/>
        </w:rPr>
      </w:pPr>
      <w:r>
        <w:rPr>
          <w:rFonts w:cs="Courier New"/>
          <w:noProof w:val="0"/>
          <w:szCs w:val="16"/>
        </w:rPr>
        <w:t xml:space="preserve">                '204':</w:t>
      </w:r>
    </w:p>
    <w:p w14:paraId="05C8319B" w14:textId="77777777" w:rsidR="000D2CDB" w:rsidRDefault="000D2CDB" w:rsidP="000D2CDB">
      <w:pPr>
        <w:pStyle w:val="PL"/>
        <w:rPr>
          <w:rFonts w:cs="Courier New"/>
          <w:noProof w:val="0"/>
          <w:szCs w:val="16"/>
        </w:rPr>
      </w:pPr>
      <w:r>
        <w:rPr>
          <w:rFonts w:cs="Courier New"/>
          <w:noProof w:val="0"/>
          <w:szCs w:val="16"/>
        </w:rPr>
        <w:t xml:space="preserve">                  description: The receipt of the notification is acknowledged</w:t>
      </w:r>
    </w:p>
    <w:p w14:paraId="6C23C62C" w14:textId="77777777" w:rsidR="000D2CDB" w:rsidRDefault="000D2CDB" w:rsidP="000D2CDB">
      <w:pPr>
        <w:pStyle w:val="PL"/>
        <w:rPr>
          <w:noProof w:val="0"/>
        </w:rPr>
      </w:pPr>
      <w:r>
        <w:rPr>
          <w:noProof w:val="0"/>
        </w:rPr>
        <w:t xml:space="preserve">                '307':</w:t>
      </w:r>
    </w:p>
    <w:p w14:paraId="33766F09"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8E7938" w14:textId="77777777" w:rsidR="000D2CDB" w:rsidRDefault="000D2CDB" w:rsidP="000D2CDB">
      <w:pPr>
        <w:pStyle w:val="PL"/>
        <w:rPr>
          <w:noProof w:val="0"/>
        </w:rPr>
      </w:pPr>
      <w:r>
        <w:rPr>
          <w:noProof w:val="0"/>
        </w:rPr>
        <w:t xml:space="preserve">                '308':</w:t>
      </w:r>
    </w:p>
    <w:p w14:paraId="31CD4817"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B535FAA" w14:textId="77777777" w:rsidR="000D2CDB" w:rsidRDefault="000D2CDB" w:rsidP="000D2CDB">
      <w:pPr>
        <w:pStyle w:val="PL"/>
        <w:rPr>
          <w:rFonts w:cs="Courier New"/>
          <w:noProof w:val="0"/>
          <w:szCs w:val="16"/>
        </w:rPr>
      </w:pPr>
      <w:r>
        <w:rPr>
          <w:rFonts w:cs="Courier New"/>
          <w:noProof w:val="0"/>
          <w:szCs w:val="16"/>
        </w:rPr>
        <w:t xml:space="preserve">                '400':</w:t>
      </w:r>
    </w:p>
    <w:p w14:paraId="3889D746"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'TS29571_CommonData.yaml#/components/responses/400'</w:t>
      </w:r>
    </w:p>
    <w:p w14:paraId="1B145C18" w14:textId="77777777" w:rsidR="000D2CDB" w:rsidRDefault="000D2CDB" w:rsidP="000D2CDB">
      <w:pPr>
        <w:pStyle w:val="PL"/>
        <w:rPr>
          <w:rFonts w:cs="Courier New"/>
          <w:noProof w:val="0"/>
          <w:szCs w:val="16"/>
        </w:rPr>
      </w:pPr>
      <w:r>
        <w:rPr>
          <w:rFonts w:cs="Courier New"/>
          <w:noProof w:val="0"/>
          <w:szCs w:val="16"/>
        </w:rPr>
        <w:t xml:space="preserve">                '401':</w:t>
      </w:r>
    </w:p>
    <w:p w14:paraId="771DB904"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'TS29571_CommonData.yaml#/components/responses/401'</w:t>
      </w:r>
    </w:p>
    <w:p w14:paraId="4A4FC66A" w14:textId="77777777" w:rsidR="000D2CDB" w:rsidRDefault="000D2CDB" w:rsidP="000D2CDB">
      <w:pPr>
        <w:pStyle w:val="PL"/>
        <w:rPr>
          <w:rFonts w:cs="Courier New"/>
          <w:noProof w:val="0"/>
          <w:szCs w:val="16"/>
        </w:rPr>
      </w:pPr>
      <w:r>
        <w:rPr>
          <w:rFonts w:cs="Courier New"/>
          <w:noProof w:val="0"/>
          <w:szCs w:val="16"/>
        </w:rPr>
        <w:t xml:space="preserve">                '403':</w:t>
      </w:r>
    </w:p>
    <w:p w14:paraId="717BA300"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'TS29571_CommonData.yaml#/components/responses/403'</w:t>
      </w:r>
    </w:p>
    <w:p w14:paraId="2F2936AE" w14:textId="77777777" w:rsidR="000D2CDB" w:rsidRDefault="000D2CDB" w:rsidP="000D2CDB">
      <w:pPr>
        <w:pStyle w:val="PL"/>
        <w:rPr>
          <w:rFonts w:cs="Courier New"/>
          <w:noProof w:val="0"/>
          <w:szCs w:val="16"/>
        </w:rPr>
      </w:pPr>
      <w:r>
        <w:rPr>
          <w:rFonts w:cs="Courier New"/>
          <w:noProof w:val="0"/>
          <w:szCs w:val="16"/>
        </w:rPr>
        <w:t xml:space="preserve">                '404':</w:t>
      </w:r>
    </w:p>
    <w:p w14:paraId="5B237877"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'TS29571_CommonData.yaml#/components/responses/404'</w:t>
      </w:r>
    </w:p>
    <w:p w14:paraId="7AD16377" w14:textId="77777777" w:rsidR="000D2CDB" w:rsidRDefault="000D2CDB" w:rsidP="000D2CDB">
      <w:pPr>
        <w:pStyle w:val="PL"/>
        <w:rPr>
          <w:rFonts w:cs="Courier New"/>
          <w:noProof w:val="0"/>
          <w:szCs w:val="16"/>
        </w:rPr>
      </w:pPr>
      <w:r>
        <w:rPr>
          <w:rFonts w:cs="Courier New"/>
          <w:noProof w:val="0"/>
          <w:szCs w:val="16"/>
        </w:rPr>
        <w:t xml:space="preserve">                '411':</w:t>
      </w:r>
    </w:p>
    <w:p w14:paraId="4DE1BE32"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'TS29571_CommonData.yaml#/components/responses/411'</w:t>
      </w:r>
    </w:p>
    <w:p w14:paraId="684A68A4" w14:textId="77777777" w:rsidR="000D2CDB" w:rsidRDefault="000D2CDB" w:rsidP="000D2CDB">
      <w:pPr>
        <w:pStyle w:val="PL"/>
        <w:rPr>
          <w:rFonts w:cs="Courier New"/>
          <w:noProof w:val="0"/>
          <w:szCs w:val="16"/>
        </w:rPr>
      </w:pPr>
      <w:r>
        <w:rPr>
          <w:rFonts w:cs="Courier New"/>
          <w:noProof w:val="0"/>
          <w:szCs w:val="16"/>
        </w:rPr>
        <w:t xml:space="preserve">                '413':</w:t>
      </w:r>
    </w:p>
    <w:p w14:paraId="099D4BAD"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'TS29571_CommonData.yaml#/components/responses/413'</w:t>
      </w:r>
    </w:p>
    <w:p w14:paraId="726CD521" w14:textId="77777777" w:rsidR="000D2CDB" w:rsidRDefault="000D2CDB" w:rsidP="000D2CDB">
      <w:pPr>
        <w:pStyle w:val="PL"/>
        <w:rPr>
          <w:rFonts w:cs="Courier New"/>
          <w:noProof w:val="0"/>
          <w:szCs w:val="16"/>
        </w:rPr>
      </w:pPr>
      <w:r>
        <w:rPr>
          <w:rFonts w:cs="Courier New"/>
          <w:noProof w:val="0"/>
          <w:szCs w:val="16"/>
        </w:rPr>
        <w:t xml:space="preserve">                '415':</w:t>
      </w:r>
    </w:p>
    <w:p w14:paraId="54395669"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'TS29571_CommonData.yaml#/components/responses/415'</w:t>
      </w:r>
    </w:p>
    <w:p w14:paraId="36B4EB10" w14:textId="77777777" w:rsidR="000D2CDB" w:rsidRDefault="000D2CDB" w:rsidP="000D2CDB">
      <w:pPr>
        <w:pStyle w:val="PL"/>
        <w:rPr>
          <w:noProof w:val="0"/>
        </w:rPr>
      </w:pPr>
      <w:r>
        <w:rPr>
          <w:noProof w:val="0"/>
        </w:rPr>
        <w:t xml:space="preserve">                '429':</w:t>
      </w:r>
    </w:p>
    <w:p w14:paraId="55AA9463" w14:textId="77777777" w:rsidR="000D2CDB" w:rsidRDefault="000D2CDB" w:rsidP="000D2CDB">
      <w:pPr>
        <w:pStyle w:val="PL"/>
        <w:rPr>
          <w:noProof w:val="0"/>
        </w:rPr>
      </w:pPr>
      <w:r>
        <w:rPr>
          <w:noProof w:val="0"/>
        </w:rPr>
        <w:t xml:space="preserve">                  $ref: 'TS29571_CommonData.yaml#/components/responses/429'</w:t>
      </w:r>
    </w:p>
    <w:p w14:paraId="0C0B7010" w14:textId="77777777" w:rsidR="000D2CDB" w:rsidRDefault="000D2CDB" w:rsidP="000D2CDB">
      <w:pPr>
        <w:pStyle w:val="PL"/>
        <w:rPr>
          <w:rFonts w:cs="Courier New"/>
          <w:noProof w:val="0"/>
          <w:szCs w:val="16"/>
        </w:rPr>
      </w:pPr>
      <w:r>
        <w:rPr>
          <w:rFonts w:cs="Courier New"/>
          <w:noProof w:val="0"/>
          <w:szCs w:val="16"/>
        </w:rPr>
        <w:t xml:space="preserve">                '500':</w:t>
      </w:r>
    </w:p>
    <w:p w14:paraId="2DD6BDFA"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'TS29571_CommonData.yaml#/components/responses/500'</w:t>
      </w:r>
    </w:p>
    <w:p w14:paraId="2242E116" w14:textId="77777777" w:rsidR="000D2CDB" w:rsidRDefault="000D2CDB" w:rsidP="000D2CDB">
      <w:pPr>
        <w:pStyle w:val="PL"/>
        <w:rPr>
          <w:rFonts w:cs="Courier New"/>
          <w:noProof w:val="0"/>
          <w:szCs w:val="16"/>
        </w:rPr>
      </w:pPr>
      <w:r>
        <w:rPr>
          <w:rFonts w:cs="Courier New"/>
          <w:noProof w:val="0"/>
          <w:szCs w:val="16"/>
        </w:rPr>
        <w:t xml:space="preserve">                '503':</w:t>
      </w:r>
    </w:p>
    <w:p w14:paraId="7AC1C47B"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'TS29571_CommonData.yaml#/components/responses/503'</w:t>
      </w:r>
    </w:p>
    <w:p w14:paraId="769BAB6D" w14:textId="77777777" w:rsidR="000D2CDB" w:rsidRDefault="000D2CDB" w:rsidP="000D2CDB">
      <w:pPr>
        <w:pStyle w:val="PL"/>
        <w:rPr>
          <w:rFonts w:cs="Courier New"/>
          <w:noProof w:val="0"/>
          <w:szCs w:val="16"/>
        </w:rPr>
      </w:pPr>
      <w:r>
        <w:rPr>
          <w:rFonts w:cs="Courier New"/>
          <w:noProof w:val="0"/>
          <w:szCs w:val="16"/>
        </w:rPr>
        <w:t xml:space="preserve">                default:</w:t>
      </w:r>
    </w:p>
    <w:p w14:paraId="4D0C6178"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'TS29571_CommonData.yaml#/components/responses/default'</w:t>
      </w:r>
    </w:p>
    <w:p w14:paraId="6F040F95" w14:textId="77777777" w:rsidR="000D2CDB" w:rsidRDefault="000D2CDB" w:rsidP="000D2CDB">
      <w:pPr>
        <w:pStyle w:val="PL"/>
        <w:rPr>
          <w:rFonts w:cs="Courier New"/>
          <w:noProof w:val="0"/>
          <w:szCs w:val="16"/>
        </w:rPr>
      </w:pPr>
      <w:r>
        <w:rPr>
          <w:rFonts w:cs="Courier New"/>
          <w:noProof w:val="0"/>
          <w:szCs w:val="16"/>
        </w:rPr>
        <w:t>#</w:t>
      </w:r>
    </w:p>
    <w:p w14:paraId="09D6C2EA" w14:textId="77777777" w:rsidR="000D2CDB" w:rsidRDefault="000D2CDB" w:rsidP="000D2CDB">
      <w:pPr>
        <w:pStyle w:val="PL"/>
        <w:rPr>
          <w:rFonts w:cs="Courier New"/>
          <w:noProof w:val="0"/>
          <w:szCs w:val="16"/>
        </w:rPr>
      </w:pPr>
      <w:r>
        <w:rPr>
          <w:rFonts w:cs="Courier New"/>
          <w:noProof w:val="0"/>
          <w:szCs w:val="16"/>
        </w:rPr>
        <w:t xml:space="preserve">  /app-am-contexts/{appAmContextId}:</w:t>
      </w:r>
    </w:p>
    <w:p w14:paraId="0F00412F" w14:textId="77777777" w:rsidR="000D2CDB" w:rsidRDefault="000D2CDB" w:rsidP="000D2CDB">
      <w:pPr>
        <w:pStyle w:val="PL"/>
        <w:rPr>
          <w:rFonts w:cs="Courier New"/>
          <w:noProof w:val="0"/>
          <w:szCs w:val="16"/>
        </w:rPr>
      </w:pPr>
      <w:r>
        <w:rPr>
          <w:rFonts w:cs="Courier New"/>
          <w:noProof w:val="0"/>
          <w:szCs w:val="16"/>
        </w:rPr>
        <w:t xml:space="preserve">    get:</w:t>
      </w:r>
    </w:p>
    <w:p w14:paraId="17D16811" w14:textId="77777777" w:rsidR="000D2CDB" w:rsidRDefault="000D2CDB" w:rsidP="000D2CDB">
      <w:pPr>
        <w:pStyle w:val="PL"/>
        <w:rPr>
          <w:rFonts w:cs="Courier New"/>
          <w:noProof w:val="0"/>
          <w:szCs w:val="16"/>
        </w:rPr>
      </w:pPr>
      <w:r>
        <w:rPr>
          <w:rFonts w:cs="Courier New"/>
          <w:noProof w:val="0"/>
          <w:szCs w:val="16"/>
        </w:rPr>
        <w:t xml:space="preserve">      summary: "Reads an existing Individual Application AM Context"</w:t>
      </w:r>
    </w:p>
    <w:p w14:paraId="57920C4C" w14:textId="77777777" w:rsidR="000D2CDB" w:rsidRDefault="000D2CDB" w:rsidP="000D2CDB">
      <w:pPr>
        <w:pStyle w:val="PL"/>
        <w:rPr>
          <w:rFonts w:cs="Courier New"/>
          <w:noProof w:val="0"/>
          <w:szCs w:val="16"/>
        </w:rPr>
      </w:pPr>
      <w:r>
        <w:rPr>
          <w:rFonts w:cs="Courier New"/>
          <w:noProof w:val="0"/>
          <w:szCs w:val="16"/>
        </w:rPr>
        <w:t xml:space="preserve">      operationId: GetAppAmContext</w:t>
      </w:r>
    </w:p>
    <w:p w14:paraId="18EE9B53" w14:textId="77777777" w:rsidR="000D2CDB" w:rsidRDefault="000D2CDB" w:rsidP="000D2CDB">
      <w:pPr>
        <w:pStyle w:val="PL"/>
        <w:rPr>
          <w:rFonts w:cs="Courier New"/>
          <w:noProof w:val="0"/>
          <w:szCs w:val="16"/>
        </w:rPr>
      </w:pPr>
      <w:r>
        <w:rPr>
          <w:rFonts w:cs="Courier New"/>
          <w:noProof w:val="0"/>
          <w:szCs w:val="16"/>
        </w:rPr>
        <w:t xml:space="preserve">      tags:</w:t>
      </w:r>
    </w:p>
    <w:p w14:paraId="14C97F38" w14:textId="77777777" w:rsidR="000D2CDB" w:rsidRDefault="000D2CDB" w:rsidP="000D2CDB">
      <w:pPr>
        <w:pStyle w:val="PL"/>
        <w:rPr>
          <w:rFonts w:cs="Courier New"/>
          <w:noProof w:val="0"/>
          <w:szCs w:val="16"/>
        </w:rPr>
      </w:pPr>
      <w:r>
        <w:rPr>
          <w:rFonts w:cs="Courier New"/>
          <w:noProof w:val="0"/>
          <w:szCs w:val="16"/>
        </w:rPr>
        <w:t xml:space="preserve">        - Individual Application AM Context (Document)</w:t>
      </w:r>
    </w:p>
    <w:p w14:paraId="11224670" w14:textId="77777777" w:rsidR="000D2CDB" w:rsidRDefault="000D2CDB" w:rsidP="000D2CDB">
      <w:pPr>
        <w:pStyle w:val="PL"/>
        <w:rPr>
          <w:rFonts w:cs="Courier New"/>
          <w:noProof w:val="0"/>
          <w:szCs w:val="16"/>
        </w:rPr>
      </w:pPr>
      <w:r>
        <w:rPr>
          <w:rFonts w:cs="Courier New"/>
          <w:noProof w:val="0"/>
          <w:szCs w:val="16"/>
        </w:rPr>
        <w:t xml:space="preserve">      parameters:</w:t>
      </w:r>
    </w:p>
    <w:p w14:paraId="6AF4E7EA" w14:textId="77777777" w:rsidR="000D2CDB" w:rsidRDefault="000D2CDB" w:rsidP="000D2CDB">
      <w:pPr>
        <w:pStyle w:val="PL"/>
        <w:rPr>
          <w:rFonts w:cs="Courier New"/>
          <w:noProof w:val="0"/>
          <w:szCs w:val="16"/>
        </w:rPr>
      </w:pPr>
      <w:r>
        <w:rPr>
          <w:rFonts w:cs="Courier New"/>
          <w:noProof w:val="0"/>
          <w:szCs w:val="16"/>
        </w:rPr>
        <w:t xml:space="preserve">        - name: appAmContextId</w:t>
      </w:r>
    </w:p>
    <w:p w14:paraId="5071E2CF" w14:textId="77777777" w:rsidR="000D2CDB" w:rsidRDefault="000D2CDB" w:rsidP="000D2CDB">
      <w:pPr>
        <w:pStyle w:val="PL"/>
        <w:rPr>
          <w:rFonts w:cs="Courier New"/>
          <w:noProof w:val="0"/>
          <w:szCs w:val="16"/>
        </w:rPr>
      </w:pPr>
      <w:r>
        <w:rPr>
          <w:rFonts w:cs="Courier New"/>
          <w:noProof w:val="0"/>
          <w:szCs w:val="16"/>
        </w:rPr>
        <w:t xml:space="preserve">          description: string identifying the resource</w:t>
      </w:r>
    </w:p>
    <w:p w14:paraId="3C170122" w14:textId="77777777" w:rsidR="000D2CDB" w:rsidRDefault="000D2CDB" w:rsidP="000D2CDB">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9933856" w14:textId="77777777" w:rsidR="000D2CDB" w:rsidRDefault="000D2CDB" w:rsidP="000D2CDB">
      <w:pPr>
        <w:pStyle w:val="PL"/>
        <w:rPr>
          <w:rFonts w:cs="Courier New"/>
          <w:noProof w:val="0"/>
          <w:szCs w:val="16"/>
        </w:rPr>
      </w:pPr>
      <w:r>
        <w:rPr>
          <w:rFonts w:cs="Courier New"/>
          <w:noProof w:val="0"/>
          <w:szCs w:val="16"/>
        </w:rPr>
        <w:t xml:space="preserve">          required: true</w:t>
      </w:r>
    </w:p>
    <w:p w14:paraId="7FE523EA" w14:textId="77777777" w:rsidR="000D2CDB" w:rsidRDefault="000D2CDB" w:rsidP="000D2CDB">
      <w:pPr>
        <w:pStyle w:val="PL"/>
        <w:rPr>
          <w:rFonts w:cs="Courier New"/>
          <w:noProof w:val="0"/>
          <w:szCs w:val="16"/>
        </w:rPr>
      </w:pPr>
      <w:r>
        <w:rPr>
          <w:rFonts w:cs="Courier New"/>
          <w:noProof w:val="0"/>
          <w:szCs w:val="16"/>
        </w:rPr>
        <w:t xml:space="preserve">          schema:</w:t>
      </w:r>
    </w:p>
    <w:p w14:paraId="149FBEB2" w14:textId="77777777" w:rsidR="000D2CDB" w:rsidRDefault="000D2CDB" w:rsidP="000D2CDB">
      <w:pPr>
        <w:pStyle w:val="PL"/>
        <w:rPr>
          <w:rFonts w:cs="Courier New"/>
          <w:noProof w:val="0"/>
          <w:szCs w:val="16"/>
        </w:rPr>
      </w:pPr>
      <w:r>
        <w:rPr>
          <w:rFonts w:cs="Courier New"/>
          <w:noProof w:val="0"/>
          <w:szCs w:val="16"/>
        </w:rPr>
        <w:t xml:space="preserve">            type: string</w:t>
      </w:r>
    </w:p>
    <w:p w14:paraId="4F6381B6" w14:textId="77777777" w:rsidR="000D2CDB" w:rsidRDefault="000D2CDB" w:rsidP="000D2CDB">
      <w:pPr>
        <w:pStyle w:val="PL"/>
        <w:rPr>
          <w:rFonts w:cs="Courier New"/>
          <w:noProof w:val="0"/>
          <w:szCs w:val="16"/>
        </w:rPr>
      </w:pPr>
      <w:r>
        <w:rPr>
          <w:rFonts w:cs="Courier New"/>
          <w:noProof w:val="0"/>
          <w:szCs w:val="16"/>
        </w:rPr>
        <w:t xml:space="preserve">      responses:</w:t>
      </w:r>
    </w:p>
    <w:p w14:paraId="37741529" w14:textId="77777777" w:rsidR="000D2CDB" w:rsidRDefault="000D2CDB" w:rsidP="000D2CDB">
      <w:pPr>
        <w:pStyle w:val="PL"/>
        <w:rPr>
          <w:rFonts w:cs="Courier New"/>
          <w:noProof w:val="0"/>
          <w:szCs w:val="16"/>
        </w:rPr>
      </w:pPr>
      <w:r>
        <w:rPr>
          <w:rFonts w:cs="Courier New"/>
          <w:noProof w:val="0"/>
          <w:szCs w:val="16"/>
        </w:rPr>
        <w:t xml:space="preserve">        '200':</w:t>
      </w:r>
    </w:p>
    <w:p w14:paraId="7B5C8AE6" w14:textId="77777777" w:rsidR="000D2CDB" w:rsidRDefault="000D2CDB" w:rsidP="000D2CDB">
      <w:pPr>
        <w:pStyle w:val="PL"/>
        <w:rPr>
          <w:rFonts w:cs="Courier New"/>
          <w:noProof w:val="0"/>
          <w:szCs w:val="16"/>
        </w:rPr>
      </w:pPr>
      <w:r>
        <w:rPr>
          <w:rFonts w:cs="Courier New"/>
          <w:noProof w:val="0"/>
          <w:szCs w:val="16"/>
        </w:rPr>
        <w:t xml:space="preserve">          description: A representation of the resource is returned.</w:t>
      </w:r>
    </w:p>
    <w:p w14:paraId="2849A4EC" w14:textId="77777777" w:rsidR="000D2CDB" w:rsidRDefault="000D2CDB" w:rsidP="000D2CDB">
      <w:pPr>
        <w:pStyle w:val="PL"/>
        <w:rPr>
          <w:rFonts w:cs="Courier New"/>
          <w:noProof w:val="0"/>
          <w:szCs w:val="16"/>
        </w:rPr>
      </w:pPr>
      <w:r>
        <w:rPr>
          <w:rFonts w:cs="Courier New"/>
          <w:noProof w:val="0"/>
          <w:szCs w:val="16"/>
        </w:rPr>
        <w:t xml:space="preserve">          content:</w:t>
      </w:r>
    </w:p>
    <w:p w14:paraId="2C48C5E1" w14:textId="77777777" w:rsidR="000D2CDB" w:rsidRDefault="000D2CDB" w:rsidP="000D2CDB">
      <w:pPr>
        <w:pStyle w:val="PL"/>
        <w:rPr>
          <w:rFonts w:cs="Courier New"/>
          <w:noProof w:val="0"/>
          <w:szCs w:val="16"/>
        </w:rPr>
      </w:pPr>
      <w:r>
        <w:rPr>
          <w:rFonts w:cs="Courier New"/>
          <w:noProof w:val="0"/>
          <w:szCs w:val="16"/>
        </w:rPr>
        <w:t xml:space="preserve">            application/json:</w:t>
      </w:r>
    </w:p>
    <w:p w14:paraId="7EDC21E6" w14:textId="77777777" w:rsidR="000D2CDB" w:rsidRDefault="000D2CDB" w:rsidP="000D2CDB">
      <w:pPr>
        <w:pStyle w:val="PL"/>
        <w:rPr>
          <w:rFonts w:cs="Courier New"/>
          <w:noProof w:val="0"/>
          <w:szCs w:val="16"/>
        </w:rPr>
      </w:pPr>
      <w:r>
        <w:rPr>
          <w:rFonts w:cs="Courier New"/>
          <w:noProof w:val="0"/>
          <w:szCs w:val="16"/>
        </w:rPr>
        <w:t xml:space="preserve">              schema:</w:t>
      </w:r>
    </w:p>
    <w:p w14:paraId="5E0D7A9A" w14:textId="77777777" w:rsidR="000D2CDB" w:rsidRDefault="000D2CDB" w:rsidP="000D2CDB">
      <w:pPr>
        <w:pStyle w:val="PL"/>
        <w:rPr>
          <w:rFonts w:cs="Courier New"/>
          <w:noProof w:val="0"/>
          <w:szCs w:val="16"/>
        </w:rPr>
      </w:pPr>
      <w:r>
        <w:rPr>
          <w:rFonts w:cs="Courier New"/>
          <w:noProof w:val="0"/>
          <w:szCs w:val="16"/>
        </w:rPr>
        <w:t xml:space="preserve">                $ref: '#/components/schemas/AppAmContextData'</w:t>
      </w:r>
    </w:p>
    <w:p w14:paraId="46253E23" w14:textId="77777777" w:rsidR="000D2CDB" w:rsidRDefault="000D2CDB" w:rsidP="000D2CDB">
      <w:pPr>
        <w:pStyle w:val="PL"/>
        <w:rPr>
          <w:noProof w:val="0"/>
        </w:rPr>
      </w:pPr>
      <w:r>
        <w:rPr>
          <w:noProof w:val="0"/>
        </w:rPr>
        <w:t xml:space="preserve">        '307':</w:t>
      </w:r>
    </w:p>
    <w:p w14:paraId="1DCD968A"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314ED18" w14:textId="77777777" w:rsidR="000D2CDB" w:rsidRDefault="000D2CDB" w:rsidP="000D2CDB">
      <w:pPr>
        <w:pStyle w:val="PL"/>
        <w:rPr>
          <w:noProof w:val="0"/>
        </w:rPr>
      </w:pPr>
      <w:r>
        <w:rPr>
          <w:noProof w:val="0"/>
        </w:rPr>
        <w:t xml:space="preserve">        '308':</w:t>
      </w:r>
    </w:p>
    <w:p w14:paraId="04D89E12"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534BED5" w14:textId="77777777" w:rsidR="000D2CDB" w:rsidRDefault="000D2CDB" w:rsidP="000D2CDB">
      <w:pPr>
        <w:pStyle w:val="PL"/>
        <w:rPr>
          <w:rFonts w:cs="Courier New"/>
          <w:noProof w:val="0"/>
          <w:szCs w:val="16"/>
        </w:rPr>
      </w:pPr>
      <w:r>
        <w:rPr>
          <w:rFonts w:cs="Courier New"/>
          <w:noProof w:val="0"/>
          <w:szCs w:val="16"/>
        </w:rPr>
        <w:t xml:space="preserve">        '400':</w:t>
      </w:r>
    </w:p>
    <w:p w14:paraId="53899DE3"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'TS29571_CommonData.yaml#/components/responses/400'</w:t>
      </w:r>
    </w:p>
    <w:p w14:paraId="617AE342" w14:textId="77777777" w:rsidR="000D2CDB" w:rsidRDefault="000D2CDB" w:rsidP="000D2CDB">
      <w:pPr>
        <w:pStyle w:val="PL"/>
        <w:rPr>
          <w:rFonts w:cs="Courier New"/>
          <w:noProof w:val="0"/>
          <w:szCs w:val="16"/>
        </w:rPr>
      </w:pPr>
      <w:r>
        <w:rPr>
          <w:rFonts w:cs="Courier New"/>
          <w:noProof w:val="0"/>
          <w:szCs w:val="16"/>
        </w:rPr>
        <w:t xml:space="preserve">        '401':</w:t>
      </w:r>
    </w:p>
    <w:p w14:paraId="426D33FE"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'TS29571_CommonData.yaml#/components/responses/401'</w:t>
      </w:r>
    </w:p>
    <w:p w14:paraId="72706904" w14:textId="77777777" w:rsidR="000D2CDB" w:rsidRDefault="000D2CDB" w:rsidP="000D2CDB">
      <w:pPr>
        <w:pStyle w:val="PL"/>
        <w:rPr>
          <w:noProof w:val="0"/>
        </w:rPr>
      </w:pPr>
      <w:r>
        <w:rPr>
          <w:noProof w:val="0"/>
        </w:rPr>
        <w:t xml:space="preserve">        '403':</w:t>
      </w:r>
    </w:p>
    <w:p w14:paraId="5D79C52C" w14:textId="77777777" w:rsidR="000D2CDB" w:rsidRDefault="000D2CDB" w:rsidP="000D2CDB">
      <w:pPr>
        <w:pStyle w:val="PL"/>
        <w:rPr>
          <w:noProof w:val="0"/>
        </w:rPr>
      </w:pPr>
      <w:r>
        <w:rPr>
          <w:noProof w:val="0"/>
        </w:rPr>
        <w:t xml:space="preserve">          $ref: 'TS29571_CommonData.yaml#/components/responses/403'</w:t>
      </w:r>
    </w:p>
    <w:p w14:paraId="238E199B" w14:textId="77777777" w:rsidR="000D2CDB" w:rsidRDefault="000D2CDB" w:rsidP="000D2CDB">
      <w:pPr>
        <w:pStyle w:val="PL"/>
        <w:rPr>
          <w:noProof w:val="0"/>
        </w:rPr>
      </w:pPr>
      <w:r>
        <w:rPr>
          <w:noProof w:val="0"/>
        </w:rPr>
        <w:t xml:space="preserve">        '404':</w:t>
      </w:r>
    </w:p>
    <w:p w14:paraId="1D790303" w14:textId="77777777" w:rsidR="000D2CDB" w:rsidRDefault="000D2CDB" w:rsidP="000D2CDB">
      <w:pPr>
        <w:pStyle w:val="PL"/>
        <w:rPr>
          <w:noProof w:val="0"/>
        </w:rPr>
      </w:pPr>
      <w:r>
        <w:rPr>
          <w:noProof w:val="0"/>
        </w:rPr>
        <w:t xml:space="preserve">          $ref: 'TS29571_CommonData.yaml#/components/responses/404'</w:t>
      </w:r>
    </w:p>
    <w:p w14:paraId="46754A4E" w14:textId="77777777" w:rsidR="000D2CDB" w:rsidRDefault="000D2CDB" w:rsidP="000D2CDB">
      <w:pPr>
        <w:pStyle w:val="PL"/>
        <w:rPr>
          <w:noProof w:val="0"/>
        </w:rPr>
      </w:pPr>
      <w:r>
        <w:rPr>
          <w:noProof w:val="0"/>
        </w:rPr>
        <w:t xml:space="preserve">        '406':</w:t>
      </w:r>
    </w:p>
    <w:p w14:paraId="1CB05F5D" w14:textId="77777777" w:rsidR="000D2CDB" w:rsidRDefault="000D2CDB" w:rsidP="000D2CDB">
      <w:pPr>
        <w:pStyle w:val="PL"/>
        <w:rPr>
          <w:noProof w:val="0"/>
        </w:rPr>
      </w:pPr>
      <w:r>
        <w:rPr>
          <w:noProof w:val="0"/>
        </w:rPr>
        <w:t xml:space="preserve">          $ref: 'TS29571_CommonData.yaml#/components/responses/406'</w:t>
      </w:r>
    </w:p>
    <w:p w14:paraId="35474223" w14:textId="77777777" w:rsidR="000D2CDB" w:rsidRDefault="000D2CDB" w:rsidP="000D2CDB">
      <w:pPr>
        <w:pStyle w:val="PL"/>
        <w:rPr>
          <w:noProof w:val="0"/>
        </w:rPr>
      </w:pPr>
      <w:r>
        <w:rPr>
          <w:noProof w:val="0"/>
        </w:rPr>
        <w:t xml:space="preserve">        '429':</w:t>
      </w:r>
    </w:p>
    <w:p w14:paraId="09C0F9E8" w14:textId="77777777" w:rsidR="000D2CDB" w:rsidRDefault="000D2CDB" w:rsidP="000D2CDB">
      <w:pPr>
        <w:pStyle w:val="PL"/>
        <w:rPr>
          <w:noProof w:val="0"/>
        </w:rPr>
      </w:pPr>
      <w:r>
        <w:rPr>
          <w:noProof w:val="0"/>
        </w:rPr>
        <w:t xml:space="preserve">          $ref: 'TS29571_CommonData.yaml#/components/responses/429'</w:t>
      </w:r>
    </w:p>
    <w:p w14:paraId="4B3FEDCE" w14:textId="77777777" w:rsidR="000D2CDB" w:rsidRDefault="000D2CDB" w:rsidP="000D2CDB">
      <w:pPr>
        <w:pStyle w:val="PL"/>
        <w:rPr>
          <w:rFonts w:cs="Courier New"/>
          <w:noProof w:val="0"/>
          <w:szCs w:val="16"/>
        </w:rPr>
      </w:pPr>
      <w:r>
        <w:rPr>
          <w:rFonts w:cs="Courier New"/>
          <w:noProof w:val="0"/>
          <w:szCs w:val="16"/>
        </w:rPr>
        <w:t xml:space="preserve">        '500':</w:t>
      </w:r>
    </w:p>
    <w:p w14:paraId="6E92DE56"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'TS29571_CommonData.yaml#/components/responses/500'</w:t>
      </w:r>
    </w:p>
    <w:p w14:paraId="136875AB" w14:textId="77777777" w:rsidR="000D2CDB" w:rsidRDefault="000D2CDB" w:rsidP="000D2CDB">
      <w:pPr>
        <w:pStyle w:val="PL"/>
        <w:rPr>
          <w:rFonts w:cs="Courier New"/>
          <w:noProof w:val="0"/>
          <w:szCs w:val="16"/>
        </w:rPr>
      </w:pPr>
      <w:r>
        <w:rPr>
          <w:rFonts w:cs="Courier New"/>
          <w:noProof w:val="0"/>
          <w:szCs w:val="16"/>
        </w:rPr>
        <w:t xml:space="preserve">        '503':</w:t>
      </w:r>
    </w:p>
    <w:p w14:paraId="2976CE4E"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'TS29571_CommonData.yaml#/components/responses/503'</w:t>
      </w:r>
    </w:p>
    <w:p w14:paraId="4DD54E1E" w14:textId="77777777" w:rsidR="000D2CDB" w:rsidRDefault="000D2CDB" w:rsidP="000D2CDB">
      <w:pPr>
        <w:pStyle w:val="PL"/>
        <w:rPr>
          <w:rFonts w:cs="Courier New"/>
          <w:noProof w:val="0"/>
          <w:szCs w:val="16"/>
        </w:rPr>
      </w:pPr>
      <w:r>
        <w:rPr>
          <w:rFonts w:cs="Courier New"/>
          <w:noProof w:val="0"/>
          <w:szCs w:val="16"/>
        </w:rPr>
        <w:t xml:space="preserve">        default:</w:t>
      </w:r>
    </w:p>
    <w:p w14:paraId="0B22AF31" w14:textId="77777777" w:rsidR="000D2CDB" w:rsidRDefault="000D2CDB" w:rsidP="000D2CDB">
      <w:pPr>
        <w:pStyle w:val="PL"/>
        <w:rPr>
          <w:rFonts w:cs="Courier New"/>
          <w:noProof w:val="0"/>
          <w:szCs w:val="16"/>
        </w:rPr>
      </w:pPr>
      <w:r>
        <w:rPr>
          <w:rFonts w:cs="Courier New"/>
          <w:noProof w:val="0"/>
          <w:szCs w:val="16"/>
        </w:rPr>
        <w:lastRenderedPageBreak/>
        <w:t xml:space="preserve">          $ref: 'TS29571_CommonData.yaml#/components/responses/default'</w:t>
      </w:r>
    </w:p>
    <w:p w14:paraId="4CA7998E" w14:textId="77777777" w:rsidR="000D2CDB" w:rsidRDefault="000D2CDB" w:rsidP="000D2CDB">
      <w:pPr>
        <w:pStyle w:val="PL"/>
        <w:rPr>
          <w:rFonts w:cs="Courier New"/>
          <w:noProof w:val="0"/>
          <w:szCs w:val="16"/>
        </w:rPr>
      </w:pPr>
      <w:r>
        <w:rPr>
          <w:rFonts w:cs="Courier New"/>
          <w:noProof w:val="0"/>
          <w:szCs w:val="16"/>
        </w:rPr>
        <w:t>#</w:t>
      </w:r>
    </w:p>
    <w:p w14:paraId="54BAC39D" w14:textId="77777777" w:rsidR="000D2CDB" w:rsidRDefault="000D2CDB" w:rsidP="000D2CDB">
      <w:pPr>
        <w:pStyle w:val="PL"/>
        <w:rPr>
          <w:rFonts w:cs="Courier New"/>
          <w:noProof w:val="0"/>
          <w:szCs w:val="16"/>
        </w:rPr>
      </w:pPr>
      <w:r>
        <w:rPr>
          <w:rFonts w:cs="Courier New"/>
          <w:noProof w:val="0"/>
          <w:szCs w:val="16"/>
        </w:rPr>
        <w:t xml:space="preserve">    patch:</w:t>
      </w:r>
    </w:p>
    <w:p w14:paraId="1BEF2E83" w14:textId="77777777" w:rsidR="000D2CDB" w:rsidRDefault="000D2CDB" w:rsidP="000D2CDB">
      <w:pPr>
        <w:pStyle w:val="PL"/>
        <w:rPr>
          <w:rFonts w:cs="Courier New"/>
          <w:noProof w:val="0"/>
          <w:szCs w:val="16"/>
        </w:rPr>
      </w:pPr>
      <w:r>
        <w:rPr>
          <w:rFonts w:cs="Courier New"/>
          <w:noProof w:val="0"/>
          <w:szCs w:val="16"/>
        </w:rPr>
        <w:t xml:space="preserve">      summary: "Modifies an existing Individual Application AM Context"</w:t>
      </w:r>
    </w:p>
    <w:p w14:paraId="41D80E36" w14:textId="77777777" w:rsidR="000D2CDB" w:rsidRDefault="000D2CDB" w:rsidP="000D2CDB">
      <w:pPr>
        <w:pStyle w:val="PL"/>
        <w:rPr>
          <w:rFonts w:cs="Courier New"/>
          <w:noProof w:val="0"/>
          <w:szCs w:val="16"/>
        </w:rPr>
      </w:pPr>
      <w:r>
        <w:rPr>
          <w:rFonts w:cs="Courier New"/>
          <w:noProof w:val="0"/>
          <w:szCs w:val="16"/>
        </w:rPr>
        <w:t xml:space="preserve">      operationId: ModAppAmContext</w:t>
      </w:r>
    </w:p>
    <w:p w14:paraId="18A6176B" w14:textId="77777777" w:rsidR="000D2CDB" w:rsidRDefault="000D2CDB" w:rsidP="000D2CDB">
      <w:pPr>
        <w:pStyle w:val="PL"/>
        <w:rPr>
          <w:rFonts w:cs="Courier New"/>
          <w:noProof w:val="0"/>
          <w:szCs w:val="16"/>
        </w:rPr>
      </w:pPr>
      <w:r>
        <w:rPr>
          <w:rFonts w:cs="Courier New"/>
          <w:noProof w:val="0"/>
          <w:szCs w:val="16"/>
        </w:rPr>
        <w:t xml:space="preserve">      tags:</w:t>
      </w:r>
    </w:p>
    <w:p w14:paraId="36DD29A1" w14:textId="77777777" w:rsidR="000D2CDB" w:rsidRDefault="000D2CDB" w:rsidP="000D2CDB">
      <w:pPr>
        <w:pStyle w:val="PL"/>
        <w:rPr>
          <w:rFonts w:cs="Courier New"/>
          <w:noProof w:val="0"/>
          <w:szCs w:val="16"/>
        </w:rPr>
      </w:pPr>
      <w:r>
        <w:rPr>
          <w:rFonts w:cs="Courier New"/>
          <w:noProof w:val="0"/>
          <w:szCs w:val="16"/>
        </w:rPr>
        <w:t xml:space="preserve">        - Individual Application AM Context (Document)</w:t>
      </w:r>
    </w:p>
    <w:p w14:paraId="5D92E372" w14:textId="77777777" w:rsidR="000D2CDB" w:rsidRDefault="000D2CDB" w:rsidP="000D2CDB">
      <w:pPr>
        <w:pStyle w:val="PL"/>
        <w:rPr>
          <w:rFonts w:cs="Courier New"/>
          <w:noProof w:val="0"/>
          <w:szCs w:val="16"/>
        </w:rPr>
      </w:pPr>
      <w:r>
        <w:rPr>
          <w:rFonts w:cs="Courier New"/>
          <w:noProof w:val="0"/>
          <w:szCs w:val="16"/>
        </w:rPr>
        <w:t xml:space="preserve">      parameters:</w:t>
      </w:r>
    </w:p>
    <w:p w14:paraId="672C8413" w14:textId="77777777" w:rsidR="000D2CDB" w:rsidRDefault="000D2CDB" w:rsidP="000D2CDB">
      <w:pPr>
        <w:pStyle w:val="PL"/>
        <w:rPr>
          <w:rFonts w:cs="Courier New"/>
          <w:noProof w:val="0"/>
          <w:szCs w:val="16"/>
        </w:rPr>
      </w:pPr>
      <w:r>
        <w:rPr>
          <w:rFonts w:cs="Courier New"/>
          <w:noProof w:val="0"/>
          <w:szCs w:val="16"/>
        </w:rPr>
        <w:t xml:space="preserve">        - name: appAmContextId</w:t>
      </w:r>
    </w:p>
    <w:p w14:paraId="31D3A9D1" w14:textId="77777777" w:rsidR="000D2CDB" w:rsidRDefault="000D2CDB" w:rsidP="000D2CDB">
      <w:pPr>
        <w:pStyle w:val="PL"/>
        <w:rPr>
          <w:rFonts w:cs="Courier New"/>
          <w:noProof w:val="0"/>
          <w:szCs w:val="16"/>
        </w:rPr>
      </w:pPr>
      <w:r>
        <w:rPr>
          <w:rFonts w:cs="Courier New"/>
          <w:noProof w:val="0"/>
          <w:szCs w:val="16"/>
        </w:rPr>
        <w:t xml:space="preserve">          description: string identifying the resource</w:t>
      </w:r>
    </w:p>
    <w:p w14:paraId="20267365" w14:textId="77777777" w:rsidR="000D2CDB" w:rsidRDefault="000D2CDB" w:rsidP="000D2CDB">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7E25B391" w14:textId="77777777" w:rsidR="000D2CDB" w:rsidRDefault="000D2CDB" w:rsidP="000D2CDB">
      <w:pPr>
        <w:pStyle w:val="PL"/>
        <w:rPr>
          <w:rFonts w:cs="Courier New"/>
          <w:noProof w:val="0"/>
          <w:szCs w:val="16"/>
        </w:rPr>
      </w:pPr>
      <w:r>
        <w:rPr>
          <w:rFonts w:cs="Courier New"/>
          <w:noProof w:val="0"/>
          <w:szCs w:val="16"/>
        </w:rPr>
        <w:t xml:space="preserve">          required: true</w:t>
      </w:r>
    </w:p>
    <w:p w14:paraId="0766C5A1" w14:textId="77777777" w:rsidR="000D2CDB" w:rsidRDefault="000D2CDB" w:rsidP="000D2CDB">
      <w:pPr>
        <w:pStyle w:val="PL"/>
        <w:rPr>
          <w:rFonts w:cs="Courier New"/>
          <w:noProof w:val="0"/>
          <w:szCs w:val="16"/>
        </w:rPr>
      </w:pPr>
      <w:r>
        <w:rPr>
          <w:rFonts w:cs="Courier New"/>
          <w:noProof w:val="0"/>
          <w:szCs w:val="16"/>
        </w:rPr>
        <w:t xml:space="preserve">          schema:</w:t>
      </w:r>
    </w:p>
    <w:p w14:paraId="0CB86006" w14:textId="77777777" w:rsidR="000D2CDB" w:rsidRDefault="000D2CDB" w:rsidP="000D2CDB">
      <w:pPr>
        <w:pStyle w:val="PL"/>
        <w:rPr>
          <w:rFonts w:cs="Courier New"/>
          <w:noProof w:val="0"/>
          <w:szCs w:val="16"/>
        </w:rPr>
      </w:pPr>
      <w:r>
        <w:rPr>
          <w:rFonts w:cs="Courier New"/>
          <w:noProof w:val="0"/>
          <w:szCs w:val="16"/>
        </w:rPr>
        <w:t xml:space="preserve">            type: string</w:t>
      </w:r>
    </w:p>
    <w:p w14:paraId="184871F1" w14:textId="77777777" w:rsidR="000D2CDB" w:rsidRDefault="000D2CDB" w:rsidP="000D2CDB">
      <w:pPr>
        <w:pStyle w:val="PL"/>
        <w:rPr>
          <w:rFonts w:cs="Courier New"/>
          <w:noProof w:val="0"/>
          <w:szCs w:val="16"/>
        </w:rPr>
      </w:pPr>
      <w:r>
        <w:rPr>
          <w:rFonts w:cs="Courier New"/>
          <w:noProof w:val="0"/>
          <w:szCs w:val="16"/>
        </w:rPr>
        <w:t xml:space="preserve">      requestBody:</w:t>
      </w:r>
    </w:p>
    <w:p w14:paraId="2E47E106" w14:textId="77777777" w:rsidR="000D2CDB" w:rsidRDefault="000D2CDB" w:rsidP="000D2CDB">
      <w:pPr>
        <w:pStyle w:val="PL"/>
        <w:rPr>
          <w:rFonts w:cs="Courier New"/>
          <w:noProof w:val="0"/>
          <w:szCs w:val="16"/>
        </w:rPr>
      </w:pPr>
      <w:r>
        <w:rPr>
          <w:rFonts w:cs="Courier New"/>
          <w:noProof w:val="0"/>
          <w:szCs w:val="16"/>
        </w:rPr>
        <w:t xml:space="preserve">        description: modification of the resource.</w:t>
      </w:r>
    </w:p>
    <w:p w14:paraId="16907F0B" w14:textId="77777777" w:rsidR="000D2CDB" w:rsidRDefault="000D2CDB" w:rsidP="000D2CDB">
      <w:pPr>
        <w:pStyle w:val="PL"/>
        <w:rPr>
          <w:rFonts w:cs="Courier New"/>
          <w:noProof w:val="0"/>
          <w:szCs w:val="16"/>
        </w:rPr>
      </w:pPr>
      <w:r>
        <w:rPr>
          <w:rFonts w:cs="Courier New"/>
          <w:noProof w:val="0"/>
          <w:szCs w:val="16"/>
        </w:rPr>
        <w:t xml:space="preserve">        required: true</w:t>
      </w:r>
    </w:p>
    <w:p w14:paraId="406696FF" w14:textId="77777777" w:rsidR="000D2CDB" w:rsidRDefault="000D2CDB" w:rsidP="000D2CDB">
      <w:pPr>
        <w:pStyle w:val="PL"/>
        <w:rPr>
          <w:rFonts w:cs="Courier New"/>
          <w:noProof w:val="0"/>
          <w:szCs w:val="16"/>
        </w:rPr>
      </w:pPr>
      <w:r>
        <w:rPr>
          <w:rFonts w:cs="Courier New"/>
          <w:noProof w:val="0"/>
          <w:szCs w:val="16"/>
        </w:rPr>
        <w:t xml:space="preserve">        content:</w:t>
      </w:r>
    </w:p>
    <w:p w14:paraId="3ABB91D9" w14:textId="77777777" w:rsidR="000D2CDB" w:rsidRDefault="000D2CDB" w:rsidP="000D2CDB">
      <w:pPr>
        <w:pStyle w:val="PL"/>
        <w:rPr>
          <w:rFonts w:cs="Courier New"/>
          <w:noProof w:val="0"/>
          <w:szCs w:val="16"/>
        </w:rPr>
      </w:pPr>
      <w:r>
        <w:rPr>
          <w:rFonts w:cs="Courier New"/>
          <w:noProof w:val="0"/>
          <w:szCs w:val="16"/>
        </w:rPr>
        <w:t xml:space="preserve">          application/merge-patch+json:</w:t>
      </w:r>
    </w:p>
    <w:p w14:paraId="48D70A2C" w14:textId="77777777" w:rsidR="000D2CDB" w:rsidRDefault="000D2CDB" w:rsidP="000D2CDB">
      <w:pPr>
        <w:pStyle w:val="PL"/>
        <w:rPr>
          <w:rFonts w:cs="Courier New"/>
          <w:noProof w:val="0"/>
          <w:szCs w:val="16"/>
        </w:rPr>
      </w:pPr>
      <w:r>
        <w:rPr>
          <w:rFonts w:cs="Courier New"/>
          <w:noProof w:val="0"/>
          <w:szCs w:val="16"/>
        </w:rPr>
        <w:t xml:space="preserve">            schema:</w:t>
      </w:r>
    </w:p>
    <w:p w14:paraId="7CAE19BD" w14:textId="77777777" w:rsidR="000D2CDB" w:rsidRDefault="000D2CDB" w:rsidP="000D2CDB">
      <w:pPr>
        <w:pStyle w:val="PL"/>
        <w:rPr>
          <w:rFonts w:cs="Courier New"/>
          <w:noProof w:val="0"/>
          <w:szCs w:val="16"/>
        </w:rPr>
      </w:pPr>
      <w:r>
        <w:rPr>
          <w:rFonts w:cs="Courier New"/>
          <w:noProof w:val="0"/>
          <w:szCs w:val="16"/>
        </w:rPr>
        <w:t xml:space="preserve">              $ref: '#/components/schemas/AppAmContextUpdateData'</w:t>
      </w:r>
    </w:p>
    <w:p w14:paraId="3E1E6D1C" w14:textId="77777777" w:rsidR="000D2CDB" w:rsidRDefault="000D2CDB" w:rsidP="000D2CDB">
      <w:pPr>
        <w:pStyle w:val="PL"/>
        <w:rPr>
          <w:rFonts w:cs="Courier New"/>
          <w:noProof w:val="0"/>
          <w:szCs w:val="16"/>
        </w:rPr>
      </w:pPr>
      <w:r>
        <w:rPr>
          <w:rFonts w:cs="Courier New"/>
          <w:noProof w:val="0"/>
          <w:szCs w:val="16"/>
        </w:rPr>
        <w:t xml:space="preserve">      responses:</w:t>
      </w:r>
    </w:p>
    <w:p w14:paraId="304C91FB" w14:textId="77777777" w:rsidR="000D2CDB" w:rsidRDefault="000D2CDB" w:rsidP="000D2CDB">
      <w:pPr>
        <w:pStyle w:val="PL"/>
        <w:rPr>
          <w:rFonts w:cs="Courier New"/>
          <w:noProof w:val="0"/>
          <w:szCs w:val="16"/>
        </w:rPr>
      </w:pPr>
      <w:r>
        <w:rPr>
          <w:rFonts w:cs="Courier New"/>
          <w:noProof w:val="0"/>
          <w:szCs w:val="16"/>
        </w:rPr>
        <w:t xml:space="preserve">        '200':</w:t>
      </w:r>
    </w:p>
    <w:p w14:paraId="0489169D" w14:textId="77777777" w:rsidR="000D2CDB" w:rsidRDefault="000D2CDB" w:rsidP="000D2CDB">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1A354301" w14:textId="77777777" w:rsidR="000D2CDB" w:rsidRDefault="000D2CDB" w:rsidP="000D2CDB">
      <w:pPr>
        <w:pStyle w:val="PL"/>
        <w:rPr>
          <w:rFonts w:cs="Courier New"/>
          <w:noProof w:val="0"/>
          <w:szCs w:val="16"/>
        </w:rPr>
      </w:pPr>
      <w:r>
        <w:rPr>
          <w:rFonts w:cs="Courier New"/>
          <w:noProof w:val="0"/>
          <w:szCs w:val="16"/>
        </w:rPr>
        <w:t xml:space="preserve">          content:</w:t>
      </w:r>
    </w:p>
    <w:p w14:paraId="08583929" w14:textId="77777777" w:rsidR="000D2CDB" w:rsidRDefault="000D2CDB" w:rsidP="000D2CDB">
      <w:pPr>
        <w:pStyle w:val="PL"/>
        <w:rPr>
          <w:rFonts w:cs="Courier New"/>
          <w:noProof w:val="0"/>
          <w:szCs w:val="16"/>
        </w:rPr>
      </w:pPr>
      <w:r>
        <w:rPr>
          <w:rFonts w:cs="Courier New"/>
          <w:noProof w:val="0"/>
          <w:szCs w:val="16"/>
        </w:rPr>
        <w:t xml:space="preserve">            application/json:</w:t>
      </w:r>
    </w:p>
    <w:p w14:paraId="3B958B6C" w14:textId="77777777" w:rsidR="000D2CDB" w:rsidRDefault="000D2CDB" w:rsidP="000D2CDB">
      <w:pPr>
        <w:pStyle w:val="PL"/>
        <w:rPr>
          <w:rFonts w:cs="Courier New"/>
          <w:noProof w:val="0"/>
          <w:szCs w:val="16"/>
        </w:rPr>
      </w:pPr>
      <w:r>
        <w:rPr>
          <w:rFonts w:cs="Courier New"/>
          <w:noProof w:val="0"/>
          <w:szCs w:val="16"/>
        </w:rPr>
        <w:t xml:space="preserve">              schema:</w:t>
      </w:r>
    </w:p>
    <w:p w14:paraId="73128A8B" w14:textId="77777777" w:rsidR="000D2CDB" w:rsidRDefault="000D2CDB" w:rsidP="000D2CDB">
      <w:pPr>
        <w:pStyle w:val="PL"/>
        <w:rPr>
          <w:rFonts w:cs="Courier New"/>
          <w:noProof w:val="0"/>
          <w:szCs w:val="16"/>
        </w:rPr>
      </w:pPr>
      <w:r>
        <w:rPr>
          <w:rFonts w:cs="Courier New"/>
          <w:noProof w:val="0"/>
          <w:szCs w:val="16"/>
        </w:rPr>
        <w:t xml:space="preserve">                $ref: '#/components/schemas/AppAmContextRespData'</w:t>
      </w:r>
    </w:p>
    <w:p w14:paraId="2959EE4F" w14:textId="77777777" w:rsidR="000D2CDB" w:rsidRDefault="000D2CDB" w:rsidP="000D2CDB">
      <w:pPr>
        <w:pStyle w:val="PL"/>
        <w:rPr>
          <w:rFonts w:cs="Courier New"/>
          <w:noProof w:val="0"/>
          <w:szCs w:val="16"/>
        </w:rPr>
      </w:pPr>
      <w:r>
        <w:rPr>
          <w:rFonts w:cs="Courier New"/>
          <w:noProof w:val="0"/>
          <w:szCs w:val="16"/>
        </w:rPr>
        <w:t xml:space="preserve">        '204':</w:t>
      </w:r>
    </w:p>
    <w:p w14:paraId="7A181141" w14:textId="77777777" w:rsidR="000D2CDB" w:rsidRDefault="000D2CDB" w:rsidP="000D2CDB">
      <w:pPr>
        <w:pStyle w:val="PL"/>
        <w:rPr>
          <w:rFonts w:cs="Courier New"/>
          <w:noProof w:val="0"/>
          <w:szCs w:val="16"/>
        </w:rPr>
      </w:pPr>
      <w:r>
        <w:rPr>
          <w:rFonts w:cs="Courier New"/>
          <w:noProof w:val="0"/>
          <w:szCs w:val="16"/>
        </w:rPr>
        <w:t xml:space="preserve">          description: The successful modification</w:t>
      </w:r>
    </w:p>
    <w:p w14:paraId="085AF289" w14:textId="77777777" w:rsidR="000D2CDB" w:rsidRDefault="000D2CDB" w:rsidP="000D2CDB">
      <w:pPr>
        <w:pStyle w:val="PL"/>
        <w:rPr>
          <w:noProof w:val="0"/>
        </w:rPr>
      </w:pPr>
      <w:r>
        <w:rPr>
          <w:noProof w:val="0"/>
        </w:rPr>
        <w:t xml:space="preserve">        '307':</w:t>
      </w:r>
    </w:p>
    <w:p w14:paraId="2417386E"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9DC9274" w14:textId="77777777" w:rsidR="000D2CDB" w:rsidRDefault="000D2CDB" w:rsidP="000D2CDB">
      <w:pPr>
        <w:pStyle w:val="PL"/>
        <w:rPr>
          <w:noProof w:val="0"/>
        </w:rPr>
      </w:pPr>
      <w:r>
        <w:rPr>
          <w:noProof w:val="0"/>
        </w:rPr>
        <w:t xml:space="preserve">        '308':</w:t>
      </w:r>
    </w:p>
    <w:p w14:paraId="0DEB325A"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2F761BE" w14:textId="77777777" w:rsidR="000D2CDB" w:rsidRDefault="000D2CDB" w:rsidP="000D2CDB">
      <w:pPr>
        <w:pStyle w:val="PL"/>
        <w:rPr>
          <w:rFonts w:cs="Courier New"/>
          <w:noProof w:val="0"/>
          <w:szCs w:val="16"/>
        </w:rPr>
      </w:pPr>
      <w:r>
        <w:rPr>
          <w:rFonts w:cs="Courier New"/>
          <w:noProof w:val="0"/>
          <w:szCs w:val="16"/>
        </w:rPr>
        <w:t xml:space="preserve">        '400':</w:t>
      </w:r>
    </w:p>
    <w:p w14:paraId="376D6E98"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'TS29571_CommonData.yaml#/components/responses/400'</w:t>
      </w:r>
    </w:p>
    <w:p w14:paraId="7C389C60" w14:textId="77777777" w:rsidR="000D2CDB" w:rsidRDefault="000D2CDB" w:rsidP="000D2CDB">
      <w:pPr>
        <w:pStyle w:val="PL"/>
        <w:rPr>
          <w:rFonts w:cs="Courier New"/>
          <w:noProof w:val="0"/>
          <w:szCs w:val="16"/>
        </w:rPr>
      </w:pPr>
      <w:r>
        <w:rPr>
          <w:rFonts w:cs="Courier New"/>
          <w:noProof w:val="0"/>
          <w:szCs w:val="16"/>
        </w:rPr>
        <w:t xml:space="preserve">        '401':</w:t>
      </w:r>
    </w:p>
    <w:p w14:paraId="22D402F1"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'TS29571_CommonData.yaml#/components/responses/401'</w:t>
      </w:r>
    </w:p>
    <w:p w14:paraId="3A8198F7" w14:textId="77777777" w:rsidR="000D2CDB" w:rsidRDefault="000D2CDB" w:rsidP="000D2CDB">
      <w:pPr>
        <w:pStyle w:val="PL"/>
        <w:rPr>
          <w:rFonts w:cs="Courier New"/>
          <w:noProof w:val="0"/>
          <w:szCs w:val="16"/>
        </w:rPr>
      </w:pPr>
      <w:r>
        <w:rPr>
          <w:rFonts w:cs="Courier New"/>
          <w:noProof w:val="0"/>
          <w:szCs w:val="16"/>
        </w:rPr>
        <w:t xml:space="preserve">        '403':</w:t>
      </w:r>
    </w:p>
    <w:p w14:paraId="18D6052A"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'TS29571_CommonData.yaml#/components/responses/403'</w:t>
      </w:r>
    </w:p>
    <w:p w14:paraId="6590D008" w14:textId="77777777" w:rsidR="000D2CDB" w:rsidRDefault="000D2CDB" w:rsidP="000D2CDB">
      <w:pPr>
        <w:pStyle w:val="PL"/>
        <w:rPr>
          <w:rFonts w:cs="Courier New"/>
          <w:noProof w:val="0"/>
          <w:szCs w:val="16"/>
        </w:rPr>
      </w:pPr>
      <w:r>
        <w:rPr>
          <w:rFonts w:cs="Courier New"/>
          <w:noProof w:val="0"/>
          <w:szCs w:val="16"/>
        </w:rPr>
        <w:t xml:space="preserve">        '404':</w:t>
      </w:r>
    </w:p>
    <w:p w14:paraId="7F89B073"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'TS29571_CommonData.yaml#/components/responses/404'</w:t>
      </w:r>
    </w:p>
    <w:p w14:paraId="60431B0B" w14:textId="77777777" w:rsidR="000D2CDB" w:rsidRDefault="000D2CDB" w:rsidP="000D2CDB">
      <w:pPr>
        <w:pStyle w:val="PL"/>
        <w:rPr>
          <w:rFonts w:cs="Courier New"/>
          <w:noProof w:val="0"/>
          <w:szCs w:val="16"/>
        </w:rPr>
      </w:pPr>
      <w:r>
        <w:rPr>
          <w:rFonts w:cs="Courier New"/>
          <w:noProof w:val="0"/>
          <w:szCs w:val="16"/>
        </w:rPr>
        <w:t xml:space="preserve">        '411':</w:t>
      </w:r>
    </w:p>
    <w:p w14:paraId="09716B29"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'TS29571_CommonData.yaml#/components/responses/411'</w:t>
      </w:r>
    </w:p>
    <w:p w14:paraId="5F28C887" w14:textId="77777777" w:rsidR="000D2CDB" w:rsidRDefault="000D2CDB" w:rsidP="000D2CDB">
      <w:pPr>
        <w:pStyle w:val="PL"/>
        <w:rPr>
          <w:rFonts w:cs="Courier New"/>
          <w:noProof w:val="0"/>
          <w:szCs w:val="16"/>
        </w:rPr>
      </w:pPr>
      <w:r>
        <w:rPr>
          <w:rFonts w:cs="Courier New"/>
          <w:noProof w:val="0"/>
          <w:szCs w:val="16"/>
        </w:rPr>
        <w:t xml:space="preserve">        '413':</w:t>
      </w:r>
    </w:p>
    <w:p w14:paraId="3AA1CB92"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'TS29571_CommonData.yaml#/components/responses/413'</w:t>
      </w:r>
    </w:p>
    <w:p w14:paraId="6C0B626C" w14:textId="77777777" w:rsidR="000D2CDB" w:rsidRDefault="000D2CDB" w:rsidP="000D2CDB">
      <w:pPr>
        <w:pStyle w:val="PL"/>
        <w:rPr>
          <w:rFonts w:cs="Courier New"/>
          <w:noProof w:val="0"/>
          <w:szCs w:val="16"/>
        </w:rPr>
      </w:pPr>
      <w:r>
        <w:rPr>
          <w:rFonts w:cs="Courier New"/>
          <w:noProof w:val="0"/>
          <w:szCs w:val="16"/>
        </w:rPr>
        <w:t xml:space="preserve">        '415':</w:t>
      </w:r>
    </w:p>
    <w:p w14:paraId="0BCBC6E5"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'TS29571_CommonData.yaml#/components/responses/415'</w:t>
      </w:r>
    </w:p>
    <w:p w14:paraId="2399E3D5" w14:textId="77777777" w:rsidR="000D2CDB" w:rsidRDefault="000D2CDB" w:rsidP="000D2CDB">
      <w:pPr>
        <w:pStyle w:val="PL"/>
        <w:rPr>
          <w:noProof w:val="0"/>
        </w:rPr>
      </w:pPr>
      <w:r>
        <w:rPr>
          <w:noProof w:val="0"/>
        </w:rPr>
        <w:t xml:space="preserve">        '429':</w:t>
      </w:r>
    </w:p>
    <w:p w14:paraId="61C63566" w14:textId="77777777" w:rsidR="000D2CDB" w:rsidRDefault="000D2CDB" w:rsidP="000D2CDB">
      <w:pPr>
        <w:pStyle w:val="PL"/>
        <w:rPr>
          <w:noProof w:val="0"/>
        </w:rPr>
      </w:pPr>
      <w:r>
        <w:rPr>
          <w:noProof w:val="0"/>
        </w:rPr>
        <w:t xml:space="preserve">          $ref: 'TS29571_CommonData.yaml#/components/responses/429'</w:t>
      </w:r>
    </w:p>
    <w:p w14:paraId="0BFB6DCA" w14:textId="77777777" w:rsidR="000D2CDB" w:rsidRDefault="000D2CDB" w:rsidP="000D2CDB">
      <w:pPr>
        <w:pStyle w:val="PL"/>
        <w:rPr>
          <w:rFonts w:cs="Courier New"/>
          <w:noProof w:val="0"/>
          <w:szCs w:val="16"/>
        </w:rPr>
      </w:pPr>
      <w:r>
        <w:rPr>
          <w:rFonts w:cs="Courier New"/>
          <w:noProof w:val="0"/>
          <w:szCs w:val="16"/>
        </w:rPr>
        <w:t xml:space="preserve">        '500':</w:t>
      </w:r>
    </w:p>
    <w:p w14:paraId="47AF88CB"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'TS29571_CommonData.yaml#/components/responses/500'</w:t>
      </w:r>
    </w:p>
    <w:p w14:paraId="341FA63E" w14:textId="77777777" w:rsidR="000D2CDB" w:rsidRDefault="000D2CDB" w:rsidP="000D2CDB">
      <w:pPr>
        <w:pStyle w:val="PL"/>
        <w:rPr>
          <w:rFonts w:cs="Courier New"/>
          <w:noProof w:val="0"/>
          <w:szCs w:val="16"/>
        </w:rPr>
      </w:pPr>
      <w:r>
        <w:rPr>
          <w:rFonts w:cs="Courier New"/>
          <w:noProof w:val="0"/>
          <w:szCs w:val="16"/>
        </w:rPr>
        <w:t xml:space="preserve">        '503':</w:t>
      </w:r>
    </w:p>
    <w:p w14:paraId="3D3971D7"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'TS29571_CommonData.yaml#/components/responses/503'</w:t>
      </w:r>
    </w:p>
    <w:p w14:paraId="5FD10C5C" w14:textId="77777777" w:rsidR="000D2CDB" w:rsidRDefault="000D2CDB" w:rsidP="000D2CDB">
      <w:pPr>
        <w:pStyle w:val="PL"/>
        <w:rPr>
          <w:rFonts w:cs="Courier New"/>
          <w:noProof w:val="0"/>
          <w:szCs w:val="16"/>
        </w:rPr>
      </w:pPr>
      <w:r>
        <w:rPr>
          <w:rFonts w:cs="Courier New"/>
          <w:noProof w:val="0"/>
          <w:szCs w:val="16"/>
        </w:rPr>
        <w:t xml:space="preserve">        default:</w:t>
      </w:r>
    </w:p>
    <w:p w14:paraId="71D41BA8"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'TS29571_CommonData.yaml#/components/responses/default'</w:t>
      </w:r>
    </w:p>
    <w:p w14:paraId="7135EDFF" w14:textId="77777777" w:rsidR="000D2CDB" w:rsidRDefault="000D2CDB" w:rsidP="000D2CDB">
      <w:pPr>
        <w:pStyle w:val="PL"/>
        <w:rPr>
          <w:rFonts w:cs="Courier New"/>
          <w:noProof w:val="0"/>
          <w:szCs w:val="16"/>
        </w:rPr>
      </w:pPr>
      <w:r>
        <w:rPr>
          <w:rFonts w:cs="Courier New"/>
          <w:noProof w:val="0"/>
          <w:szCs w:val="16"/>
        </w:rPr>
        <w:t xml:space="preserve">      callbacks:</w:t>
      </w:r>
    </w:p>
    <w:p w14:paraId="3CF8341E" w14:textId="77777777" w:rsidR="000D2CDB" w:rsidRDefault="000D2CDB" w:rsidP="000D2CDB">
      <w:pPr>
        <w:pStyle w:val="PL"/>
        <w:rPr>
          <w:rFonts w:cs="Courier New"/>
          <w:noProof w:val="0"/>
          <w:szCs w:val="16"/>
        </w:rPr>
      </w:pPr>
      <w:r>
        <w:rPr>
          <w:rFonts w:cs="Courier New"/>
          <w:noProof w:val="0"/>
          <w:szCs w:val="16"/>
        </w:rPr>
        <w:t xml:space="preserve">        amEventNotification:</w:t>
      </w:r>
    </w:p>
    <w:p w14:paraId="18F42CB5" w14:textId="77777777" w:rsidR="000D2CDB" w:rsidRDefault="000D2CDB" w:rsidP="000D2CDB">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w:t>
      </w:r>
      <w:r>
        <w:rPr>
          <w:rFonts w:cs="Courier New"/>
          <w:szCs w:val="16"/>
        </w:rPr>
        <w:t>event</w:t>
      </w:r>
      <w:r>
        <w:rPr>
          <w:rFonts w:cs="Courier New"/>
          <w:noProof w:val="0"/>
          <w:szCs w:val="16"/>
        </w:rPr>
        <w:t>NotifUri}':</w:t>
      </w:r>
    </w:p>
    <w:p w14:paraId="6A63CC01" w14:textId="77777777" w:rsidR="000D2CDB" w:rsidRDefault="000D2CDB" w:rsidP="000D2CDB">
      <w:pPr>
        <w:pStyle w:val="PL"/>
        <w:rPr>
          <w:rFonts w:cs="Courier New"/>
          <w:noProof w:val="0"/>
          <w:szCs w:val="16"/>
        </w:rPr>
      </w:pPr>
      <w:r>
        <w:rPr>
          <w:rFonts w:cs="Courier New"/>
          <w:noProof w:val="0"/>
          <w:szCs w:val="16"/>
        </w:rPr>
        <w:t xml:space="preserve">            post:</w:t>
      </w:r>
    </w:p>
    <w:p w14:paraId="119641AB" w14:textId="77777777" w:rsidR="000D2CDB" w:rsidRDefault="000D2CDB" w:rsidP="000D2CDB">
      <w:pPr>
        <w:pStyle w:val="PL"/>
        <w:rPr>
          <w:rFonts w:cs="Courier New"/>
          <w:noProof w:val="0"/>
          <w:szCs w:val="16"/>
        </w:rPr>
      </w:pPr>
      <w:r>
        <w:rPr>
          <w:rFonts w:cs="Courier New"/>
          <w:noProof w:val="0"/>
          <w:szCs w:val="16"/>
        </w:rPr>
        <w:t xml:space="preserve">              requestBody:</w:t>
      </w:r>
    </w:p>
    <w:p w14:paraId="4C6207E6" w14:textId="77777777" w:rsidR="000D2CDB" w:rsidRDefault="000D2CDB" w:rsidP="000D2CDB">
      <w:pPr>
        <w:pStyle w:val="PL"/>
        <w:rPr>
          <w:rFonts w:cs="Courier New"/>
          <w:noProof w:val="0"/>
          <w:szCs w:val="16"/>
        </w:rPr>
      </w:pPr>
      <w:r>
        <w:rPr>
          <w:rFonts w:cs="Courier New"/>
          <w:noProof w:val="0"/>
          <w:szCs w:val="16"/>
        </w:rPr>
        <w:t xml:space="preserve">                description: Notification of an event occurrence in the PCF.</w:t>
      </w:r>
    </w:p>
    <w:p w14:paraId="67D5E708" w14:textId="77777777" w:rsidR="000D2CDB" w:rsidRDefault="000D2CDB" w:rsidP="000D2CDB">
      <w:pPr>
        <w:pStyle w:val="PL"/>
        <w:rPr>
          <w:rFonts w:cs="Courier New"/>
          <w:noProof w:val="0"/>
          <w:szCs w:val="16"/>
        </w:rPr>
      </w:pPr>
      <w:r>
        <w:rPr>
          <w:rFonts w:cs="Courier New"/>
          <w:noProof w:val="0"/>
          <w:szCs w:val="16"/>
        </w:rPr>
        <w:t xml:space="preserve">                required: true</w:t>
      </w:r>
    </w:p>
    <w:p w14:paraId="140D0E01" w14:textId="77777777" w:rsidR="000D2CDB" w:rsidRDefault="000D2CDB" w:rsidP="000D2CDB">
      <w:pPr>
        <w:pStyle w:val="PL"/>
        <w:rPr>
          <w:rFonts w:cs="Courier New"/>
          <w:noProof w:val="0"/>
          <w:szCs w:val="16"/>
        </w:rPr>
      </w:pPr>
      <w:r>
        <w:rPr>
          <w:rFonts w:cs="Courier New"/>
          <w:noProof w:val="0"/>
          <w:szCs w:val="16"/>
        </w:rPr>
        <w:t xml:space="preserve">                content:</w:t>
      </w:r>
    </w:p>
    <w:p w14:paraId="53DEE5A6" w14:textId="77777777" w:rsidR="000D2CDB" w:rsidRDefault="000D2CDB" w:rsidP="000D2CDB">
      <w:pPr>
        <w:pStyle w:val="PL"/>
        <w:rPr>
          <w:rFonts w:cs="Courier New"/>
          <w:noProof w:val="0"/>
          <w:szCs w:val="16"/>
        </w:rPr>
      </w:pPr>
      <w:r>
        <w:rPr>
          <w:rFonts w:cs="Courier New"/>
          <w:noProof w:val="0"/>
          <w:szCs w:val="16"/>
        </w:rPr>
        <w:t xml:space="preserve">                  application/json:</w:t>
      </w:r>
    </w:p>
    <w:p w14:paraId="291CEE5E" w14:textId="77777777" w:rsidR="000D2CDB" w:rsidRDefault="000D2CDB" w:rsidP="000D2CDB">
      <w:pPr>
        <w:pStyle w:val="PL"/>
        <w:rPr>
          <w:rFonts w:cs="Courier New"/>
          <w:noProof w:val="0"/>
          <w:szCs w:val="16"/>
        </w:rPr>
      </w:pPr>
      <w:r>
        <w:rPr>
          <w:rFonts w:cs="Courier New"/>
          <w:noProof w:val="0"/>
          <w:szCs w:val="16"/>
        </w:rPr>
        <w:t xml:space="preserve">                    schema:</w:t>
      </w:r>
    </w:p>
    <w:p w14:paraId="55F1568D" w14:textId="77777777" w:rsidR="000D2CDB" w:rsidRDefault="000D2CDB" w:rsidP="000D2CDB">
      <w:pPr>
        <w:pStyle w:val="PL"/>
        <w:rPr>
          <w:rFonts w:cs="Courier New"/>
          <w:noProof w:val="0"/>
          <w:szCs w:val="16"/>
        </w:rPr>
      </w:pPr>
      <w:r>
        <w:rPr>
          <w:rFonts w:cs="Courier New"/>
          <w:noProof w:val="0"/>
          <w:szCs w:val="16"/>
        </w:rPr>
        <w:t xml:space="preserve">                      $ref: '#/components/schemas/AmEventsNotification'</w:t>
      </w:r>
    </w:p>
    <w:p w14:paraId="2692473A" w14:textId="77777777" w:rsidR="000D2CDB" w:rsidRDefault="000D2CDB" w:rsidP="000D2CDB">
      <w:pPr>
        <w:pStyle w:val="PL"/>
        <w:rPr>
          <w:rFonts w:cs="Courier New"/>
          <w:noProof w:val="0"/>
          <w:szCs w:val="16"/>
        </w:rPr>
      </w:pPr>
      <w:r>
        <w:rPr>
          <w:rFonts w:cs="Courier New"/>
          <w:noProof w:val="0"/>
          <w:szCs w:val="16"/>
        </w:rPr>
        <w:t xml:space="preserve">              responses:</w:t>
      </w:r>
    </w:p>
    <w:p w14:paraId="54C3340A" w14:textId="77777777" w:rsidR="000D2CDB" w:rsidRDefault="000D2CDB" w:rsidP="000D2CDB">
      <w:pPr>
        <w:pStyle w:val="PL"/>
        <w:rPr>
          <w:rFonts w:cs="Courier New"/>
          <w:noProof w:val="0"/>
          <w:szCs w:val="16"/>
        </w:rPr>
      </w:pPr>
      <w:r>
        <w:rPr>
          <w:rFonts w:cs="Courier New"/>
          <w:noProof w:val="0"/>
          <w:szCs w:val="16"/>
        </w:rPr>
        <w:t xml:space="preserve">                '204':</w:t>
      </w:r>
    </w:p>
    <w:p w14:paraId="5FB057C5" w14:textId="77777777" w:rsidR="000D2CDB" w:rsidRDefault="000D2CDB" w:rsidP="000D2CDB">
      <w:pPr>
        <w:pStyle w:val="PL"/>
        <w:rPr>
          <w:rFonts w:cs="Courier New"/>
          <w:noProof w:val="0"/>
          <w:szCs w:val="16"/>
        </w:rPr>
      </w:pPr>
      <w:r>
        <w:rPr>
          <w:rFonts w:cs="Courier New"/>
          <w:noProof w:val="0"/>
          <w:szCs w:val="16"/>
        </w:rPr>
        <w:t xml:space="preserve">                  description: The receipt of the notification is acknowledged</w:t>
      </w:r>
    </w:p>
    <w:p w14:paraId="0B240F3D" w14:textId="77777777" w:rsidR="000D2CDB" w:rsidRDefault="000D2CDB" w:rsidP="000D2CDB">
      <w:pPr>
        <w:pStyle w:val="PL"/>
        <w:rPr>
          <w:noProof w:val="0"/>
        </w:rPr>
      </w:pPr>
      <w:r>
        <w:rPr>
          <w:noProof w:val="0"/>
        </w:rPr>
        <w:t xml:space="preserve">                '307':</w:t>
      </w:r>
    </w:p>
    <w:p w14:paraId="01695581"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101EE22" w14:textId="77777777" w:rsidR="000D2CDB" w:rsidRDefault="000D2CDB" w:rsidP="000D2CDB">
      <w:pPr>
        <w:pStyle w:val="PL"/>
        <w:rPr>
          <w:noProof w:val="0"/>
        </w:rPr>
      </w:pPr>
      <w:r>
        <w:rPr>
          <w:noProof w:val="0"/>
        </w:rPr>
        <w:t xml:space="preserve">                '308':</w:t>
      </w:r>
    </w:p>
    <w:p w14:paraId="02197801"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61D81A7" w14:textId="77777777" w:rsidR="000D2CDB" w:rsidRDefault="000D2CDB" w:rsidP="000D2CDB">
      <w:pPr>
        <w:pStyle w:val="PL"/>
        <w:rPr>
          <w:rFonts w:cs="Courier New"/>
          <w:noProof w:val="0"/>
          <w:szCs w:val="16"/>
        </w:rPr>
      </w:pPr>
      <w:r>
        <w:rPr>
          <w:rFonts w:cs="Courier New"/>
          <w:noProof w:val="0"/>
          <w:szCs w:val="16"/>
        </w:rPr>
        <w:t xml:space="preserve">                '400':</w:t>
      </w:r>
    </w:p>
    <w:p w14:paraId="55039B7E"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'TS29571_CommonData.yaml#/components/responses/400'</w:t>
      </w:r>
    </w:p>
    <w:p w14:paraId="0671079F" w14:textId="77777777" w:rsidR="000D2CDB" w:rsidRDefault="000D2CDB" w:rsidP="000D2CDB">
      <w:pPr>
        <w:pStyle w:val="PL"/>
        <w:rPr>
          <w:rFonts w:cs="Courier New"/>
          <w:noProof w:val="0"/>
          <w:szCs w:val="16"/>
        </w:rPr>
      </w:pPr>
      <w:r>
        <w:rPr>
          <w:rFonts w:cs="Courier New"/>
          <w:noProof w:val="0"/>
          <w:szCs w:val="16"/>
        </w:rPr>
        <w:lastRenderedPageBreak/>
        <w:t xml:space="preserve">                '401':</w:t>
      </w:r>
    </w:p>
    <w:p w14:paraId="393DFFE1"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'TS29571_CommonData.yaml#/components/responses/401'</w:t>
      </w:r>
    </w:p>
    <w:p w14:paraId="1A8E3F85" w14:textId="77777777" w:rsidR="000D2CDB" w:rsidRDefault="000D2CDB" w:rsidP="000D2CDB">
      <w:pPr>
        <w:pStyle w:val="PL"/>
        <w:rPr>
          <w:rFonts w:cs="Courier New"/>
          <w:noProof w:val="0"/>
          <w:szCs w:val="16"/>
        </w:rPr>
      </w:pPr>
      <w:r>
        <w:rPr>
          <w:rFonts w:cs="Courier New"/>
          <w:noProof w:val="0"/>
          <w:szCs w:val="16"/>
        </w:rPr>
        <w:t xml:space="preserve">                '403':</w:t>
      </w:r>
    </w:p>
    <w:p w14:paraId="5E27908E"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'TS29571_CommonData.yaml#/components/responses/403'</w:t>
      </w:r>
    </w:p>
    <w:p w14:paraId="2EE17D1D" w14:textId="77777777" w:rsidR="000D2CDB" w:rsidRDefault="000D2CDB" w:rsidP="000D2CDB">
      <w:pPr>
        <w:pStyle w:val="PL"/>
        <w:rPr>
          <w:rFonts w:cs="Courier New"/>
          <w:noProof w:val="0"/>
          <w:szCs w:val="16"/>
        </w:rPr>
      </w:pPr>
      <w:r>
        <w:rPr>
          <w:rFonts w:cs="Courier New"/>
          <w:noProof w:val="0"/>
          <w:szCs w:val="16"/>
        </w:rPr>
        <w:t xml:space="preserve">                '404':</w:t>
      </w:r>
    </w:p>
    <w:p w14:paraId="1B89A019"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'TS29571_CommonData.yaml#/components/responses/404'</w:t>
      </w:r>
    </w:p>
    <w:p w14:paraId="09CF9B67" w14:textId="77777777" w:rsidR="000D2CDB" w:rsidRDefault="000D2CDB" w:rsidP="000D2CDB">
      <w:pPr>
        <w:pStyle w:val="PL"/>
        <w:rPr>
          <w:rFonts w:cs="Courier New"/>
          <w:noProof w:val="0"/>
          <w:szCs w:val="16"/>
        </w:rPr>
      </w:pPr>
      <w:r>
        <w:rPr>
          <w:rFonts w:cs="Courier New"/>
          <w:noProof w:val="0"/>
          <w:szCs w:val="16"/>
        </w:rPr>
        <w:t xml:space="preserve">                '411':</w:t>
      </w:r>
    </w:p>
    <w:p w14:paraId="7C897A5B"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'TS29571_CommonData.yaml#/components/responses/411'</w:t>
      </w:r>
    </w:p>
    <w:p w14:paraId="41280140" w14:textId="77777777" w:rsidR="000D2CDB" w:rsidRDefault="000D2CDB" w:rsidP="000D2CDB">
      <w:pPr>
        <w:pStyle w:val="PL"/>
        <w:rPr>
          <w:rFonts w:cs="Courier New"/>
          <w:noProof w:val="0"/>
          <w:szCs w:val="16"/>
        </w:rPr>
      </w:pPr>
      <w:r>
        <w:rPr>
          <w:rFonts w:cs="Courier New"/>
          <w:noProof w:val="0"/>
          <w:szCs w:val="16"/>
        </w:rPr>
        <w:t xml:space="preserve">                '413':</w:t>
      </w:r>
    </w:p>
    <w:p w14:paraId="36C4C865"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'TS29571_CommonData.yaml#/components/responses/413'</w:t>
      </w:r>
    </w:p>
    <w:p w14:paraId="3648A3DB" w14:textId="77777777" w:rsidR="000D2CDB" w:rsidRDefault="000D2CDB" w:rsidP="000D2CDB">
      <w:pPr>
        <w:pStyle w:val="PL"/>
        <w:rPr>
          <w:rFonts w:cs="Courier New"/>
          <w:noProof w:val="0"/>
          <w:szCs w:val="16"/>
        </w:rPr>
      </w:pPr>
      <w:r>
        <w:rPr>
          <w:rFonts w:cs="Courier New"/>
          <w:noProof w:val="0"/>
          <w:szCs w:val="16"/>
        </w:rPr>
        <w:t xml:space="preserve">                '415':</w:t>
      </w:r>
    </w:p>
    <w:p w14:paraId="1BC2E83F"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'TS29571_CommonData.yaml#/components/responses/415'</w:t>
      </w:r>
    </w:p>
    <w:p w14:paraId="1F546AA4" w14:textId="77777777" w:rsidR="000D2CDB" w:rsidRDefault="000D2CDB" w:rsidP="000D2CDB">
      <w:pPr>
        <w:pStyle w:val="PL"/>
        <w:rPr>
          <w:noProof w:val="0"/>
        </w:rPr>
      </w:pPr>
      <w:r>
        <w:rPr>
          <w:noProof w:val="0"/>
        </w:rPr>
        <w:t xml:space="preserve">                '429':</w:t>
      </w:r>
    </w:p>
    <w:p w14:paraId="048BE06F" w14:textId="77777777" w:rsidR="000D2CDB" w:rsidRDefault="000D2CDB" w:rsidP="000D2CDB">
      <w:pPr>
        <w:pStyle w:val="PL"/>
        <w:rPr>
          <w:noProof w:val="0"/>
        </w:rPr>
      </w:pPr>
      <w:r>
        <w:rPr>
          <w:noProof w:val="0"/>
        </w:rPr>
        <w:t xml:space="preserve">                  $ref: 'TS29571_CommonData.yaml#/components/responses/429'</w:t>
      </w:r>
    </w:p>
    <w:p w14:paraId="052DC769" w14:textId="77777777" w:rsidR="000D2CDB" w:rsidRDefault="000D2CDB" w:rsidP="000D2CDB">
      <w:pPr>
        <w:pStyle w:val="PL"/>
        <w:rPr>
          <w:rFonts w:cs="Courier New"/>
          <w:noProof w:val="0"/>
          <w:szCs w:val="16"/>
        </w:rPr>
      </w:pPr>
      <w:r>
        <w:rPr>
          <w:rFonts w:cs="Courier New"/>
          <w:noProof w:val="0"/>
          <w:szCs w:val="16"/>
        </w:rPr>
        <w:t xml:space="preserve">                '500':</w:t>
      </w:r>
    </w:p>
    <w:p w14:paraId="4847CCC1"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'TS29571_CommonData.yaml#/components/responses/500'</w:t>
      </w:r>
    </w:p>
    <w:p w14:paraId="0586D824" w14:textId="77777777" w:rsidR="000D2CDB" w:rsidRDefault="000D2CDB" w:rsidP="000D2CDB">
      <w:pPr>
        <w:pStyle w:val="PL"/>
        <w:rPr>
          <w:rFonts w:cs="Courier New"/>
          <w:noProof w:val="0"/>
          <w:szCs w:val="16"/>
        </w:rPr>
      </w:pPr>
      <w:r>
        <w:rPr>
          <w:rFonts w:cs="Courier New"/>
          <w:noProof w:val="0"/>
          <w:szCs w:val="16"/>
        </w:rPr>
        <w:t xml:space="preserve">                '503':</w:t>
      </w:r>
    </w:p>
    <w:p w14:paraId="211E9042"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'TS29571_CommonData.yaml#/components/responses/503'</w:t>
      </w:r>
    </w:p>
    <w:p w14:paraId="2C90E9C7" w14:textId="77777777" w:rsidR="000D2CDB" w:rsidRDefault="000D2CDB" w:rsidP="000D2CDB">
      <w:pPr>
        <w:pStyle w:val="PL"/>
        <w:rPr>
          <w:rFonts w:cs="Courier New"/>
          <w:noProof w:val="0"/>
          <w:szCs w:val="16"/>
        </w:rPr>
      </w:pPr>
      <w:r>
        <w:rPr>
          <w:rFonts w:cs="Courier New"/>
          <w:noProof w:val="0"/>
          <w:szCs w:val="16"/>
        </w:rPr>
        <w:t xml:space="preserve">                default:</w:t>
      </w:r>
    </w:p>
    <w:p w14:paraId="4E653ACE"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'TS29571_CommonData.yaml#/components/responses/default'</w:t>
      </w:r>
    </w:p>
    <w:p w14:paraId="1C8DBD91" w14:textId="77777777" w:rsidR="000D2CDB" w:rsidRDefault="000D2CDB" w:rsidP="000D2CDB">
      <w:pPr>
        <w:pStyle w:val="PL"/>
        <w:rPr>
          <w:rFonts w:cs="Courier New"/>
          <w:noProof w:val="0"/>
          <w:szCs w:val="16"/>
        </w:rPr>
      </w:pPr>
      <w:r>
        <w:rPr>
          <w:rFonts w:cs="Courier New"/>
          <w:noProof w:val="0"/>
          <w:szCs w:val="16"/>
        </w:rPr>
        <w:t>#</w:t>
      </w:r>
    </w:p>
    <w:p w14:paraId="04AE1728" w14:textId="77777777" w:rsidR="000D2CDB" w:rsidRDefault="000D2CDB" w:rsidP="000D2CDB">
      <w:pPr>
        <w:pStyle w:val="PL"/>
        <w:rPr>
          <w:rFonts w:cs="Courier New"/>
          <w:noProof w:val="0"/>
          <w:szCs w:val="16"/>
        </w:rPr>
      </w:pPr>
      <w:r>
        <w:rPr>
          <w:rFonts w:cs="Courier New"/>
          <w:noProof w:val="0"/>
          <w:szCs w:val="16"/>
        </w:rPr>
        <w:t xml:space="preserve">    delete:</w:t>
      </w:r>
    </w:p>
    <w:p w14:paraId="25BB04D7" w14:textId="77777777" w:rsidR="000D2CDB" w:rsidRDefault="000D2CDB" w:rsidP="000D2CDB">
      <w:pPr>
        <w:pStyle w:val="PL"/>
        <w:rPr>
          <w:rFonts w:cs="Courier New"/>
          <w:noProof w:val="0"/>
          <w:szCs w:val="16"/>
        </w:rPr>
      </w:pPr>
      <w:r>
        <w:rPr>
          <w:rFonts w:cs="Courier New"/>
          <w:noProof w:val="0"/>
          <w:szCs w:val="16"/>
        </w:rPr>
        <w:t xml:space="preserve">      summary: Deletes an existing Individual Application AM Context</w:t>
      </w:r>
    </w:p>
    <w:p w14:paraId="12B5857F" w14:textId="77777777" w:rsidR="000D2CDB" w:rsidRDefault="000D2CDB" w:rsidP="000D2CDB">
      <w:pPr>
        <w:pStyle w:val="PL"/>
        <w:rPr>
          <w:rFonts w:cs="Courier New"/>
          <w:noProof w:val="0"/>
          <w:szCs w:val="16"/>
        </w:rPr>
      </w:pPr>
      <w:r>
        <w:rPr>
          <w:rFonts w:cs="Courier New"/>
          <w:noProof w:val="0"/>
          <w:szCs w:val="16"/>
        </w:rPr>
        <w:t xml:space="preserve">      operationId: DeleteAppAmContext</w:t>
      </w:r>
    </w:p>
    <w:p w14:paraId="58CF275C" w14:textId="77777777" w:rsidR="000D2CDB" w:rsidRDefault="000D2CDB" w:rsidP="000D2CDB">
      <w:pPr>
        <w:pStyle w:val="PL"/>
        <w:rPr>
          <w:rFonts w:cs="Courier New"/>
          <w:noProof w:val="0"/>
          <w:szCs w:val="16"/>
        </w:rPr>
      </w:pPr>
      <w:r>
        <w:rPr>
          <w:rFonts w:cs="Courier New"/>
          <w:noProof w:val="0"/>
          <w:szCs w:val="16"/>
        </w:rPr>
        <w:t xml:space="preserve">      tags:</w:t>
      </w:r>
    </w:p>
    <w:p w14:paraId="1E25E68A" w14:textId="77777777" w:rsidR="000D2CDB" w:rsidRDefault="000D2CDB" w:rsidP="000D2CDB">
      <w:pPr>
        <w:pStyle w:val="PL"/>
        <w:rPr>
          <w:rFonts w:cs="Courier New"/>
          <w:noProof w:val="0"/>
          <w:szCs w:val="16"/>
        </w:rPr>
      </w:pPr>
      <w:r>
        <w:rPr>
          <w:rFonts w:cs="Courier New"/>
          <w:noProof w:val="0"/>
          <w:szCs w:val="16"/>
        </w:rPr>
        <w:t xml:space="preserve">        - Individual Application AM Context (Document)</w:t>
      </w:r>
    </w:p>
    <w:p w14:paraId="2F0A081D" w14:textId="77777777" w:rsidR="000D2CDB" w:rsidRDefault="000D2CDB" w:rsidP="000D2CDB">
      <w:pPr>
        <w:pStyle w:val="PL"/>
        <w:rPr>
          <w:rFonts w:cs="Courier New"/>
          <w:noProof w:val="0"/>
          <w:szCs w:val="16"/>
        </w:rPr>
      </w:pPr>
      <w:r>
        <w:rPr>
          <w:rFonts w:cs="Courier New"/>
          <w:noProof w:val="0"/>
          <w:szCs w:val="16"/>
        </w:rPr>
        <w:t xml:space="preserve">      parameters:</w:t>
      </w:r>
    </w:p>
    <w:p w14:paraId="2EE5FB0E" w14:textId="77777777" w:rsidR="000D2CDB" w:rsidRDefault="000D2CDB" w:rsidP="000D2CDB">
      <w:pPr>
        <w:pStyle w:val="PL"/>
        <w:rPr>
          <w:rFonts w:cs="Courier New"/>
          <w:noProof w:val="0"/>
          <w:szCs w:val="16"/>
        </w:rPr>
      </w:pPr>
      <w:r>
        <w:rPr>
          <w:rFonts w:cs="Courier New"/>
          <w:noProof w:val="0"/>
          <w:szCs w:val="16"/>
        </w:rPr>
        <w:t xml:space="preserve">        - name: appAmContextId</w:t>
      </w:r>
    </w:p>
    <w:p w14:paraId="47DD1C9B" w14:textId="77777777" w:rsidR="000D2CDB" w:rsidRDefault="000D2CDB" w:rsidP="000D2CDB">
      <w:pPr>
        <w:pStyle w:val="PL"/>
        <w:rPr>
          <w:rFonts w:cs="Courier New"/>
          <w:noProof w:val="0"/>
          <w:szCs w:val="16"/>
        </w:rPr>
      </w:pPr>
      <w:r>
        <w:rPr>
          <w:rFonts w:cs="Courier New"/>
          <w:noProof w:val="0"/>
          <w:szCs w:val="16"/>
        </w:rPr>
        <w:t xml:space="preserve">          description: string identifying the Individual Application AM Context resource</w:t>
      </w:r>
    </w:p>
    <w:p w14:paraId="089F3BF5" w14:textId="77777777" w:rsidR="000D2CDB" w:rsidRDefault="000D2CDB" w:rsidP="000D2CDB">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FCBCAB8" w14:textId="77777777" w:rsidR="000D2CDB" w:rsidRDefault="000D2CDB" w:rsidP="000D2CDB">
      <w:pPr>
        <w:pStyle w:val="PL"/>
        <w:rPr>
          <w:rFonts w:cs="Courier New"/>
          <w:noProof w:val="0"/>
          <w:szCs w:val="16"/>
        </w:rPr>
      </w:pPr>
      <w:r>
        <w:rPr>
          <w:rFonts w:cs="Courier New"/>
          <w:noProof w:val="0"/>
          <w:szCs w:val="16"/>
        </w:rPr>
        <w:t xml:space="preserve">          required: true</w:t>
      </w:r>
    </w:p>
    <w:p w14:paraId="282CCED6" w14:textId="77777777" w:rsidR="000D2CDB" w:rsidRDefault="000D2CDB" w:rsidP="000D2CDB">
      <w:pPr>
        <w:pStyle w:val="PL"/>
        <w:rPr>
          <w:rFonts w:cs="Courier New"/>
          <w:noProof w:val="0"/>
          <w:szCs w:val="16"/>
        </w:rPr>
      </w:pPr>
      <w:r>
        <w:rPr>
          <w:rFonts w:cs="Courier New"/>
          <w:noProof w:val="0"/>
          <w:szCs w:val="16"/>
        </w:rPr>
        <w:t xml:space="preserve">          schema:</w:t>
      </w:r>
    </w:p>
    <w:p w14:paraId="5A07A0FC" w14:textId="77777777" w:rsidR="000D2CDB" w:rsidRDefault="000D2CDB" w:rsidP="000D2CDB">
      <w:pPr>
        <w:pStyle w:val="PL"/>
        <w:rPr>
          <w:rFonts w:cs="Courier New"/>
          <w:noProof w:val="0"/>
          <w:szCs w:val="16"/>
        </w:rPr>
      </w:pPr>
      <w:r>
        <w:rPr>
          <w:rFonts w:cs="Courier New"/>
          <w:noProof w:val="0"/>
          <w:szCs w:val="16"/>
        </w:rPr>
        <w:t xml:space="preserve">            type: string</w:t>
      </w:r>
    </w:p>
    <w:p w14:paraId="71B7DB0E" w14:textId="77777777" w:rsidR="000D2CDB" w:rsidRDefault="000D2CDB" w:rsidP="000D2CDB">
      <w:pPr>
        <w:pStyle w:val="PL"/>
        <w:rPr>
          <w:rFonts w:cs="Courier New"/>
          <w:noProof w:val="0"/>
          <w:szCs w:val="16"/>
        </w:rPr>
      </w:pPr>
      <w:r>
        <w:rPr>
          <w:rFonts w:cs="Courier New"/>
          <w:noProof w:val="0"/>
          <w:szCs w:val="16"/>
        </w:rPr>
        <w:t xml:space="preserve">      responses:</w:t>
      </w:r>
    </w:p>
    <w:p w14:paraId="355B9D6D" w14:textId="77777777" w:rsidR="000D2CDB" w:rsidRDefault="000D2CDB" w:rsidP="000D2CDB">
      <w:pPr>
        <w:pStyle w:val="PL"/>
        <w:rPr>
          <w:rFonts w:cs="Courier New"/>
          <w:noProof w:val="0"/>
          <w:szCs w:val="16"/>
        </w:rPr>
      </w:pPr>
      <w:r>
        <w:rPr>
          <w:rFonts w:cs="Courier New"/>
          <w:noProof w:val="0"/>
          <w:szCs w:val="16"/>
        </w:rPr>
        <w:t xml:space="preserve">        '204':</w:t>
      </w:r>
    </w:p>
    <w:p w14:paraId="16B32376" w14:textId="77777777" w:rsidR="000D2CDB" w:rsidRDefault="000D2CDB" w:rsidP="000D2CDB">
      <w:pPr>
        <w:pStyle w:val="PL"/>
        <w:rPr>
          <w:rFonts w:cs="Courier New"/>
          <w:noProof w:val="0"/>
          <w:szCs w:val="16"/>
        </w:rPr>
      </w:pPr>
      <w:r>
        <w:rPr>
          <w:rFonts w:cs="Courier New"/>
          <w:noProof w:val="0"/>
          <w:szCs w:val="16"/>
        </w:rPr>
        <w:t xml:space="preserve">          description: The deletion is confirmed without returning additional data.</w:t>
      </w:r>
    </w:p>
    <w:p w14:paraId="71641691" w14:textId="77777777" w:rsidR="000D2CDB" w:rsidRDefault="000D2CDB" w:rsidP="000D2CDB">
      <w:pPr>
        <w:pStyle w:val="PL"/>
        <w:rPr>
          <w:noProof w:val="0"/>
        </w:rPr>
      </w:pPr>
      <w:r>
        <w:rPr>
          <w:noProof w:val="0"/>
        </w:rPr>
        <w:t xml:space="preserve">        '307':</w:t>
      </w:r>
    </w:p>
    <w:p w14:paraId="27C2BB6D"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49D1D16" w14:textId="77777777" w:rsidR="000D2CDB" w:rsidRDefault="000D2CDB" w:rsidP="000D2CDB">
      <w:pPr>
        <w:pStyle w:val="PL"/>
        <w:rPr>
          <w:noProof w:val="0"/>
        </w:rPr>
      </w:pPr>
      <w:r>
        <w:rPr>
          <w:noProof w:val="0"/>
        </w:rPr>
        <w:t xml:space="preserve">        '308':</w:t>
      </w:r>
    </w:p>
    <w:p w14:paraId="4A71C2B0"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946B0C8" w14:textId="77777777" w:rsidR="000D2CDB" w:rsidRDefault="000D2CDB" w:rsidP="000D2CDB">
      <w:pPr>
        <w:pStyle w:val="PL"/>
        <w:rPr>
          <w:rFonts w:cs="Courier New"/>
          <w:noProof w:val="0"/>
          <w:szCs w:val="16"/>
        </w:rPr>
      </w:pPr>
      <w:r>
        <w:rPr>
          <w:rFonts w:cs="Courier New"/>
          <w:noProof w:val="0"/>
          <w:szCs w:val="16"/>
        </w:rPr>
        <w:t xml:space="preserve">        '400':</w:t>
      </w:r>
    </w:p>
    <w:p w14:paraId="77F8B022"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'TS29571_CommonData.yaml#/components/responses/400'</w:t>
      </w:r>
    </w:p>
    <w:p w14:paraId="1A8A137F" w14:textId="77777777" w:rsidR="000D2CDB" w:rsidRDefault="000D2CDB" w:rsidP="000D2CDB">
      <w:pPr>
        <w:pStyle w:val="PL"/>
        <w:rPr>
          <w:rFonts w:cs="Courier New"/>
          <w:noProof w:val="0"/>
          <w:szCs w:val="16"/>
        </w:rPr>
      </w:pPr>
      <w:r>
        <w:rPr>
          <w:rFonts w:cs="Courier New"/>
          <w:noProof w:val="0"/>
          <w:szCs w:val="16"/>
        </w:rPr>
        <w:t xml:space="preserve">        '401':</w:t>
      </w:r>
    </w:p>
    <w:p w14:paraId="3E1AAE74"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'TS29571_CommonData.yaml#/components/responses/401'</w:t>
      </w:r>
    </w:p>
    <w:p w14:paraId="20A35E47" w14:textId="77777777" w:rsidR="000D2CDB" w:rsidRDefault="000D2CDB" w:rsidP="000D2CDB">
      <w:pPr>
        <w:pStyle w:val="PL"/>
        <w:rPr>
          <w:rFonts w:cs="Courier New"/>
          <w:noProof w:val="0"/>
          <w:szCs w:val="16"/>
        </w:rPr>
      </w:pPr>
      <w:r>
        <w:rPr>
          <w:rFonts w:cs="Courier New"/>
          <w:noProof w:val="0"/>
          <w:szCs w:val="16"/>
        </w:rPr>
        <w:t xml:space="preserve">        '403':</w:t>
      </w:r>
    </w:p>
    <w:p w14:paraId="36647DDE"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'TS29571_CommonData.yaml#/components/responses/403'</w:t>
      </w:r>
    </w:p>
    <w:p w14:paraId="483D90B4" w14:textId="77777777" w:rsidR="000D2CDB" w:rsidRDefault="000D2CDB" w:rsidP="000D2CDB">
      <w:pPr>
        <w:pStyle w:val="PL"/>
        <w:rPr>
          <w:rFonts w:cs="Courier New"/>
          <w:noProof w:val="0"/>
          <w:szCs w:val="16"/>
        </w:rPr>
      </w:pPr>
      <w:r>
        <w:rPr>
          <w:rFonts w:cs="Courier New"/>
          <w:noProof w:val="0"/>
          <w:szCs w:val="16"/>
        </w:rPr>
        <w:t xml:space="preserve">        '404':</w:t>
      </w:r>
    </w:p>
    <w:p w14:paraId="7CE5282C"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'TS29571_CommonData.yaml#/components/responses/404'</w:t>
      </w:r>
    </w:p>
    <w:p w14:paraId="7E431791" w14:textId="77777777" w:rsidR="000D2CDB" w:rsidRDefault="000D2CDB" w:rsidP="000D2CDB">
      <w:pPr>
        <w:pStyle w:val="PL"/>
        <w:rPr>
          <w:rFonts w:cs="Courier New"/>
          <w:noProof w:val="0"/>
          <w:szCs w:val="16"/>
        </w:rPr>
      </w:pPr>
      <w:r>
        <w:rPr>
          <w:rFonts w:cs="Courier New"/>
          <w:noProof w:val="0"/>
          <w:szCs w:val="16"/>
        </w:rPr>
        <w:t xml:space="preserve">        '411':</w:t>
      </w:r>
    </w:p>
    <w:p w14:paraId="6EEC11FB"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'TS29571_CommonData.yaml#/components/responses/411'</w:t>
      </w:r>
    </w:p>
    <w:p w14:paraId="717AB135" w14:textId="77777777" w:rsidR="000D2CDB" w:rsidRDefault="000D2CDB" w:rsidP="000D2CDB">
      <w:pPr>
        <w:pStyle w:val="PL"/>
        <w:rPr>
          <w:rFonts w:cs="Courier New"/>
          <w:noProof w:val="0"/>
          <w:szCs w:val="16"/>
        </w:rPr>
      </w:pPr>
      <w:r>
        <w:rPr>
          <w:rFonts w:cs="Courier New"/>
          <w:noProof w:val="0"/>
          <w:szCs w:val="16"/>
        </w:rPr>
        <w:t xml:space="preserve">        '413':</w:t>
      </w:r>
    </w:p>
    <w:p w14:paraId="0AED352B"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'TS29571_CommonData.yaml#/components/responses/413'</w:t>
      </w:r>
    </w:p>
    <w:p w14:paraId="491D7049" w14:textId="77777777" w:rsidR="000D2CDB" w:rsidRDefault="000D2CDB" w:rsidP="000D2CDB">
      <w:pPr>
        <w:pStyle w:val="PL"/>
        <w:rPr>
          <w:rFonts w:cs="Courier New"/>
          <w:noProof w:val="0"/>
          <w:szCs w:val="16"/>
        </w:rPr>
      </w:pPr>
      <w:r>
        <w:rPr>
          <w:rFonts w:cs="Courier New"/>
          <w:noProof w:val="0"/>
          <w:szCs w:val="16"/>
        </w:rPr>
        <w:t xml:space="preserve">        '415':</w:t>
      </w:r>
    </w:p>
    <w:p w14:paraId="09698D2B"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'TS29571_CommonData.yaml#/components/responses/415'</w:t>
      </w:r>
    </w:p>
    <w:p w14:paraId="31596CA2" w14:textId="77777777" w:rsidR="000D2CDB" w:rsidRDefault="000D2CDB" w:rsidP="000D2CDB">
      <w:pPr>
        <w:pStyle w:val="PL"/>
        <w:rPr>
          <w:noProof w:val="0"/>
        </w:rPr>
      </w:pPr>
      <w:r>
        <w:rPr>
          <w:noProof w:val="0"/>
        </w:rPr>
        <w:t xml:space="preserve">        '429':</w:t>
      </w:r>
    </w:p>
    <w:p w14:paraId="4EA95DAA" w14:textId="77777777" w:rsidR="000D2CDB" w:rsidRDefault="000D2CDB" w:rsidP="000D2CDB">
      <w:pPr>
        <w:pStyle w:val="PL"/>
        <w:rPr>
          <w:noProof w:val="0"/>
        </w:rPr>
      </w:pPr>
      <w:r>
        <w:rPr>
          <w:noProof w:val="0"/>
        </w:rPr>
        <w:t xml:space="preserve">          $ref: 'TS29571_CommonData.yaml#/components/responses/429'</w:t>
      </w:r>
    </w:p>
    <w:p w14:paraId="527B224A" w14:textId="77777777" w:rsidR="000D2CDB" w:rsidRDefault="000D2CDB" w:rsidP="000D2CDB">
      <w:pPr>
        <w:pStyle w:val="PL"/>
        <w:rPr>
          <w:rFonts w:cs="Courier New"/>
          <w:noProof w:val="0"/>
          <w:szCs w:val="16"/>
        </w:rPr>
      </w:pPr>
      <w:r>
        <w:rPr>
          <w:rFonts w:cs="Courier New"/>
          <w:noProof w:val="0"/>
          <w:szCs w:val="16"/>
        </w:rPr>
        <w:t xml:space="preserve">        '500':</w:t>
      </w:r>
    </w:p>
    <w:p w14:paraId="58DF616D"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'TS29571_CommonData.yaml#/components/responses/500'</w:t>
      </w:r>
    </w:p>
    <w:p w14:paraId="0CA965B2" w14:textId="77777777" w:rsidR="000D2CDB" w:rsidRDefault="000D2CDB" w:rsidP="000D2CDB">
      <w:pPr>
        <w:pStyle w:val="PL"/>
        <w:rPr>
          <w:rFonts w:cs="Courier New"/>
          <w:noProof w:val="0"/>
          <w:szCs w:val="16"/>
        </w:rPr>
      </w:pPr>
      <w:r>
        <w:rPr>
          <w:rFonts w:cs="Courier New"/>
          <w:noProof w:val="0"/>
          <w:szCs w:val="16"/>
        </w:rPr>
        <w:t xml:space="preserve">        '503':</w:t>
      </w:r>
    </w:p>
    <w:p w14:paraId="59AF21FF"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'TS29571_CommonData.yaml#/components/responses/503'</w:t>
      </w:r>
    </w:p>
    <w:p w14:paraId="2EB826A7" w14:textId="77777777" w:rsidR="000D2CDB" w:rsidRDefault="000D2CDB" w:rsidP="000D2CDB">
      <w:pPr>
        <w:pStyle w:val="PL"/>
        <w:rPr>
          <w:rFonts w:cs="Courier New"/>
          <w:noProof w:val="0"/>
          <w:szCs w:val="16"/>
        </w:rPr>
      </w:pPr>
      <w:r>
        <w:rPr>
          <w:rFonts w:cs="Courier New"/>
          <w:noProof w:val="0"/>
          <w:szCs w:val="16"/>
        </w:rPr>
        <w:t xml:space="preserve">        default:</w:t>
      </w:r>
    </w:p>
    <w:p w14:paraId="69AFA789"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'TS29571_CommonData.yaml#/components/responses/default'</w:t>
      </w:r>
    </w:p>
    <w:p w14:paraId="12BB2EEE" w14:textId="77777777" w:rsidR="000D2CDB" w:rsidRDefault="000D2CDB" w:rsidP="000D2CDB">
      <w:pPr>
        <w:pStyle w:val="PL"/>
        <w:rPr>
          <w:rFonts w:cs="Courier New"/>
          <w:noProof w:val="0"/>
          <w:szCs w:val="16"/>
        </w:rPr>
      </w:pPr>
      <w:r>
        <w:rPr>
          <w:rFonts w:cs="Courier New"/>
          <w:noProof w:val="0"/>
          <w:szCs w:val="16"/>
        </w:rPr>
        <w:t>#</w:t>
      </w:r>
    </w:p>
    <w:p w14:paraId="3204131D" w14:textId="77777777" w:rsidR="000D2CDB" w:rsidRDefault="000D2CDB" w:rsidP="000D2CDB">
      <w:pPr>
        <w:pStyle w:val="PL"/>
        <w:rPr>
          <w:rFonts w:cs="Courier New"/>
          <w:noProof w:val="0"/>
          <w:szCs w:val="16"/>
        </w:rPr>
      </w:pPr>
      <w:r>
        <w:rPr>
          <w:rFonts w:cs="Courier New"/>
          <w:noProof w:val="0"/>
          <w:szCs w:val="16"/>
        </w:rPr>
        <w:t xml:space="preserve">  /app-am-contexts/{appAmContextId}/events-subscription:</w:t>
      </w:r>
    </w:p>
    <w:p w14:paraId="615E1148" w14:textId="77777777" w:rsidR="000D2CDB" w:rsidRDefault="000D2CDB" w:rsidP="000D2CDB">
      <w:pPr>
        <w:pStyle w:val="PL"/>
        <w:rPr>
          <w:rFonts w:cs="Courier New"/>
          <w:noProof w:val="0"/>
          <w:szCs w:val="16"/>
        </w:rPr>
      </w:pPr>
      <w:r>
        <w:rPr>
          <w:rFonts w:cs="Courier New"/>
          <w:noProof w:val="0"/>
          <w:szCs w:val="16"/>
        </w:rPr>
        <w:t xml:space="preserve">    put:</w:t>
      </w:r>
    </w:p>
    <w:p w14:paraId="70C9D783" w14:textId="77777777" w:rsidR="000D2CDB" w:rsidRDefault="000D2CDB" w:rsidP="000D2CDB">
      <w:pPr>
        <w:pStyle w:val="PL"/>
        <w:rPr>
          <w:rFonts w:cs="Courier New"/>
          <w:noProof w:val="0"/>
          <w:szCs w:val="16"/>
        </w:rPr>
      </w:pPr>
      <w:r>
        <w:rPr>
          <w:rFonts w:cs="Courier New"/>
          <w:noProof w:val="0"/>
          <w:szCs w:val="16"/>
        </w:rPr>
        <w:t xml:space="preserve">      summary: creates or modifies an AM Policy Events Subscription subresource.</w:t>
      </w:r>
    </w:p>
    <w:p w14:paraId="0A5DAD10" w14:textId="77777777" w:rsidR="000D2CDB" w:rsidRDefault="000D2CDB" w:rsidP="000D2CDB">
      <w:pPr>
        <w:pStyle w:val="PL"/>
        <w:rPr>
          <w:rFonts w:cs="Courier New"/>
          <w:noProof w:val="0"/>
          <w:szCs w:val="16"/>
        </w:rPr>
      </w:pPr>
      <w:r>
        <w:rPr>
          <w:rFonts w:cs="Courier New"/>
          <w:noProof w:val="0"/>
          <w:szCs w:val="16"/>
        </w:rPr>
        <w:t xml:space="preserve">      operationId: updateAmEventsSubsc</w:t>
      </w:r>
    </w:p>
    <w:p w14:paraId="46C4E4A7" w14:textId="77777777" w:rsidR="000D2CDB" w:rsidRDefault="000D2CDB" w:rsidP="000D2CDB">
      <w:pPr>
        <w:pStyle w:val="PL"/>
        <w:rPr>
          <w:rFonts w:cs="Courier New"/>
          <w:noProof w:val="0"/>
          <w:szCs w:val="16"/>
        </w:rPr>
      </w:pPr>
      <w:r>
        <w:rPr>
          <w:rFonts w:cs="Courier New"/>
          <w:noProof w:val="0"/>
          <w:szCs w:val="16"/>
        </w:rPr>
        <w:t xml:space="preserve">      tags:</w:t>
      </w:r>
    </w:p>
    <w:p w14:paraId="0A84AA18" w14:textId="77777777" w:rsidR="000D2CDB" w:rsidRDefault="000D2CDB" w:rsidP="000D2CDB">
      <w:pPr>
        <w:pStyle w:val="PL"/>
        <w:rPr>
          <w:rFonts w:cs="Courier New"/>
          <w:noProof w:val="0"/>
          <w:szCs w:val="16"/>
        </w:rPr>
      </w:pPr>
      <w:r>
        <w:rPr>
          <w:rFonts w:cs="Courier New"/>
          <w:noProof w:val="0"/>
          <w:szCs w:val="16"/>
        </w:rPr>
        <w:t xml:space="preserve">        - AM Policy Events Subscription (Document)</w:t>
      </w:r>
    </w:p>
    <w:p w14:paraId="1E7E22E1" w14:textId="77777777" w:rsidR="000D2CDB" w:rsidRDefault="000D2CDB" w:rsidP="000D2CDB">
      <w:pPr>
        <w:pStyle w:val="PL"/>
        <w:rPr>
          <w:rFonts w:cs="Courier New"/>
          <w:noProof w:val="0"/>
          <w:szCs w:val="16"/>
        </w:rPr>
      </w:pPr>
      <w:r>
        <w:rPr>
          <w:rFonts w:cs="Courier New"/>
          <w:noProof w:val="0"/>
          <w:szCs w:val="16"/>
        </w:rPr>
        <w:t xml:space="preserve">      parameters:</w:t>
      </w:r>
    </w:p>
    <w:p w14:paraId="680CC224" w14:textId="77777777" w:rsidR="000D2CDB" w:rsidRDefault="000D2CDB" w:rsidP="000D2CDB">
      <w:pPr>
        <w:pStyle w:val="PL"/>
        <w:rPr>
          <w:rFonts w:cs="Courier New"/>
          <w:noProof w:val="0"/>
          <w:szCs w:val="16"/>
        </w:rPr>
      </w:pPr>
      <w:r>
        <w:rPr>
          <w:rFonts w:cs="Courier New"/>
          <w:noProof w:val="0"/>
          <w:szCs w:val="16"/>
        </w:rPr>
        <w:t xml:space="preserve">        - name: appAmContextId</w:t>
      </w:r>
    </w:p>
    <w:p w14:paraId="4C80C5F4" w14:textId="77777777" w:rsidR="000D2CDB" w:rsidRDefault="000D2CDB" w:rsidP="000D2CDB">
      <w:pPr>
        <w:pStyle w:val="PL"/>
        <w:rPr>
          <w:rFonts w:cs="Courier New"/>
          <w:noProof w:val="0"/>
          <w:szCs w:val="16"/>
        </w:rPr>
      </w:pPr>
      <w:r>
        <w:rPr>
          <w:rFonts w:cs="Courier New"/>
          <w:noProof w:val="0"/>
          <w:szCs w:val="16"/>
        </w:rPr>
        <w:t xml:space="preserve">          description: string identifying the AM Policy Events Subscription subresource</w:t>
      </w:r>
    </w:p>
    <w:p w14:paraId="03370A8B" w14:textId="77777777" w:rsidR="000D2CDB" w:rsidRDefault="000D2CDB" w:rsidP="000D2CDB">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719C355C" w14:textId="77777777" w:rsidR="000D2CDB" w:rsidRDefault="000D2CDB" w:rsidP="000D2CDB">
      <w:pPr>
        <w:pStyle w:val="PL"/>
        <w:rPr>
          <w:rFonts w:cs="Courier New"/>
          <w:noProof w:val="0"/>
          <w:szCs w:val="16"/>
        </w:rPr>
      </w:pPr>
      <w:r>
        <w:rPr>
          <w:rFonts w:cs="Courier New"/>
          <w:noProof w:val="0"/>
          <w:szCs w:val="16"/>
        </w:rPr>
        <w:t xml:space="preserve">          required: true</w:t>
      </w:r>
    </w:p>
    <w:p w14:paraId="10B7F37A" w14:textId="77777777" w:rsidR="000D2CDB" w:rsidRDefault="000D2CDB" w:rsidP="000D2CDB">
      <w:pPr>
        <w:pStyle w:val="PL"/>
        <w:rPr>
          <w:rFonts w:cs="Courier New"/>
          <w:noProof w:val="0"/>
          <w:szCs w:val="16"/>
        </w:rPr>
      </w:pPr>
      <w:r>
        <w:rPr>
          <w:rFonts w:cs="Courier New"/>
          <w:noProof w:val="0"/>
          <w:szCs w:val="16"/>
        </w:rPr>
        <w:t xml:space="preserve">          schema:</w:t>
      </w:r>
    </w:p>
    <w:p w14:paraId="7C044CD5" w14:textId="77777777" w:rsidR="000D2CDB" w:rsidRDefault="000D2CDB" w:rsidP="000D2CDB">
      <w:pPr>
        <w:pStyle w:val="PL"/>
        <w:rPr>
          <w:rFonts w:cs="Courier New"/>
          <w:noProof w:val="0"/>
          <w:szCs w:val="16"/>
        </w:rPr>
      </w:pPr>
      <w:r>
        <w:rPr>
          <w:rFonts w:cs="Courier New"/>
          <w:noProof w:val="0"/>
          <w:szCs w:val="16"/>
        </w:rPr>
        <w:t xml:space="preserve">            type: string</w:t>
      </w:r>
    </w:p>
    <w:p w14:paraId="4C048C73" w14:textId="77777777" w:rsidR="000D2CDB" w:rsidRDefault="000D2CDB" w:rsidP="000D2CDB">
      <w:pPr>
        <w:pStyle w:val="PL"/>
        <w:rPr>
          <w:rFonts w:cs="Courier New"/>
          <w:noProof w:val="0"/>
          <w:szCs w:val="16"/>
        </w:rPr>
      </w:pPr>
      <w:r>
        <w:rPr>
          <w:rFonts w:cs="Courier New"/>
          <w:noProof w:val="0"/>
          <w:szCs w:val="16"/>
        </w:rPr>
        <w:t xml:space="preserve">      requestBody:</w:t>
      </w:r>
    </w:p>
    <w:p w14:paraId="658D0865" w14:textId="77777777" w:rsidR="000D2CDB" w:rsidRDefault="000D2CDB" w:rsidP="000D2CDB">
      <w:pPr>
        <w:pStyle w:val="PL"/>
        <w:rPr>
          <w:rFonts w:cs="Courier New"/>
          <w:noProof w:val="0"/>
          <w:szCs w:val="16"/>
        </w:rPr>
      </w:pPr>
      <w:r>
        <w:rPr>
          <w:rFonts w:cs="Courier New"/>
          <w:noProof w:val="0"/>
          <w:szCs w:val="16"/>
        </w:rPr>
        <w:t xml:space="preserve">        description: Creation or modification of an AM Policy Events Subscription subresource.</w:t>
      </w:r>
    </w:p>
    <w:p w14:paraId="6E87E4C1" w14:textId="77777777" w:rsidR="000D2CDB" w:rsidRDefault="000D2CDB" w:rsidP="000D2CDB">
      <w:pPr>
        <w:pStyle w:val="PL"/>
        <w:rPr>
          <w:rFonts w:cs="Courier New"/>
          <w:noProof w:val="0"/>
          <w:szCs w:val="16"/>
        </w:rPr>
      </w:pPr>
      <w:r>
        <w:rPr>
          <w:rFonts w:cs="Courier New"/>
          <w:noProof w:val="0"/>
          <w:szCs w:val="16"/>
        </w:rPr>
        <w:lastRenderedPageBreak/>
        <w:t xml:space="preserve">        required: true</w:t>
      </w:r>
    </w:p>
    <w:p w14:paraId="6E5FA6B0" w14:textId="77777777" w:rsidR="000D2CDB" w:rsidRDefault="000D2CDB" w:rsidP="000D2CDB">
      <w:pPr>
        <w:pStyle w:val="PL"/>
        <w:rPr>
          <w:rFonts w:cs="Courier New"/>
          <w:noProof w:val="0"/>
          <w:szCs w:val="16"/>
        </w:rPr>
      </w:pPr>
      <w:r>
        <w:rPr>
          <w:rFonts w:cs="Courier New"/>
          <w:noProof w:val="0"/>
          <w:szCs w:val="16"/>
        </w:rPr>
        <w:t xml:space="preserve">        content:</w:t>
      </w:r>
    </w:p>
    <w:p w14:paraId="668AA166" w14:textId="77777777" w:rsidR="000D2CDB" w:rsidRDefault="000D2CDB" w:rsidP="000D2CDB">
      <w:pPr>
        <w:pStyle w:val="PL"/>
        <w:rPr>
          <w:rFonts w:cs="Courier New"/>
          <w:noProof w:val="0"/>
          <w:szCs w:val="16"/>
        </w:rPr>
      </w:pPr>
      <w:r>
        <w:rPr>
          <w:rFonts w:cs="Courier New"/>
          <w:noProof w:val="0"/>
          <w:szCs w:val="16"/>
        </w:rPr>
        <w:t xml:space="preserve">          application/json:</w:t>
      </w:r>
    </w:p>
    <w:p w14:paraId="6F5EC2CF" w14:textId="77777777" w:rsidR="000D2CDB" w:rsidRDefault="000D2CDB" w:rsidP="000D2CDB">
      <w:pPr>
        <w:pStyle w:val="PL"/>
        <w:rPr>
          <w:rFonts w:cs="Courier New"/>
          <w:noProof w:val="0"/>
          <w:szCs w:val="16"/>
        </w:rPr>
      </w:pPr>
      <w:r>
        <w:rPr>
          <w:rFonts w:cs="Courier New"/>
          <w:noProof w:val="0"/>
          <w:szCs w:val="16"/>
        </w:rPr>
        <w:t xml:space="preserve">            schema:</w:t>
      </w:r>
    </w:p>
    <w:p w14:paraId="21646999" w14:textId="77777777" w:rsidR="000D2CDB" w:rsidRDefault="000D2CDB" w:rsidP="000D2CDB">
      <w:pPr>
        <w:pStyle w:val="PL"/>
        <w:rPr>
          <w:rFonts w:cs="Courier New"/>
          <w:noProof w:val="0"/>
          <w:szCs w:val="16"/>
        </w:rPr>
      </w:pPr>
      <w:r>
        <w:rPr>
          <w:rFonts w:cs="Courier New"/>
          <w:noProof w:val="0"/>
          <w:szCs w:val="16"/>
        </w:rPr>
        <w:t xml:space="preserve">              $ref: '#/components/schemas/AmEventsSubscData'</w:t>
      </w:r>
    </w:p>
    <w:p w14:paraId="2433E9BA" w14:textId="77777777" w:rsidR="000D2CDB" w:rsidRDefault="000D2CDB" w:rsidP="000D2CDB">
      <w:pPr>
        <w:pStyle w:val="PL"/>
        <w:rPr>
          <w:rFonts w:cs="Courier New"/>
          <w:noProof w:val="0"/>
          <w:szCs w:val="16"/>
        </w:rPr>
      </w:pPr>
      <w:r>
        <w:rPr>
          <w:rFonts w:cs="Courier New"/>
          <w:noProof w:val="0"/>
          <w:szCs w:val="16"/>
        </w:rPr>
        <w:t xml:space="preserve">      responses:</w:t>
      </w:r>
    </w:p>
    <w:p w14:paraId="769A418F" w14:textId="77777777" w:rsidR="000D2CDB" w:rsidRDefault="000D2CDB" w:rsidP="000D2CDB">
      <w:pPr>
        <w:pStyle w:val="PL"/>
        <w:rPr>
          <w:rFonts w:cs="Courier New"/>
          <w:noProof w:val="0"/>
          <w:szCs w:val="16"/>
        </w:rPr>
      </w:pPr>
      <w:r>
        <w:rPr>
          <w:rFonts w:cs="Courier New"/>
          <w:noProof w:val="0"/>
          <w:szCs w:val="16"/>
        </w:rPr>
        <w:t xml:space="preserve">        '201':</w:t>
      </w:r>
    </w:p>
    <w:p w14:paraId="16D2059C" w14:textId="77777777" w:rsidR="000D2CDB" w:rsidRDefault="000D2CDB" w:rsidP="000D2CDB">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22DF27D" w14:textId="77777777" w:rsidR="000D2CDB" w:rsidRDefault="000D2CDB" w:rsidP="000D2CDB">
      <w:pPr>
        <w:pStyle w:val="PL"/>
        <w:rPr>
          <w:rFonts w:cs="Courier New"/>
          <w:noProof w:val="0"/>
          <w:szCs w:val="16"/>
        </w:rPr>
      </w:pPr>
      <w:r>
        <w:rPr>
          <w:rFonts w:cs="Courier New"/>
          <w:noProof w:val="0"/>
          <w:szCs w:val="16"/>
        </w:rPr>
        <w:t xml:space="preserve">          content:</w:t>
      </w:r>
    </w:p>
    <w:p w14:paraId="07BC5D76" w14:textId="77777777" w:rsidR="000D2CDB" w:rsidRDefault="000D2CDB" w:rsidP="000D2CDB">
      <w:pPr>
        <w:pStyle w:val="PL"/>
        <w:rPr>
          <w:rFonts w:cs="Courier New"/>
          <w:noProof w:val="0"/>
          <w:szCs w:val="16"/>
        </w:rPr>
      </w:pPr>
      <w:r>
        <w:rPr>
          <w:rFonts w:cs="Courier New"/>
          <w:noProof w:val="0"/>
          <w:szCs w:val="16"/>
        </w:rPr>
        <w:t xml:space="preserve">            application/json:</w:t>
      </w:r>
    </w:p>
    <w:p w14:paraId="605A263F" w14:textId="77777777" w:rsidR="000D2CDB" w:rsidRDefault="000D2CDB" w:rsidP="000D2CDB">
      <w:pPr>
        <w:pStyle w:val="PL"/>
        <w:rPr>
          <w:rFonts w:cs="Courier New"/>
          <w:noProof w:val="0"/>
          <w:szCs w:val="16"/>
        </w:rPr>
      </w:pPr>
      <w:r>
        <w:rPr>
          <w:rFonts w:cs="Courier New"/>
          <w:noProof w:val="0"/>
          <w:szCs w:val="16"/>
        </w:rPr>
        <w:t xml:space="preserve">              schema:</w:t>
      </w:r>
    </w:p>
    <w:p w14:paraId="7D7A296E" w14:textId="77777777" w:rsidR="000D2CDB" w:rsidRDefault="000D2CDB" w:rsidP="000D2CDB">
      <w:pPr>
        <w:pStyle w:val="PL"/>
        <w:rPr>
          <w:rFonts w:cs="Courier New"/>
          <w:noProof w:val="0"/>
          <w:szCs w:val="16"/>
        </w:rPr>
      </w:pPr>
      <w:r>
        <w:rPr>
          <w:rFonts w:cs="Courier New"/>
          <w:noProof w:val="0"/>
          <w:szCs w:val="16"/>
        </w:rPr>
        <w:t xml:space="preserve">                $ref: '#/components/schemas/AmEventsSubscRespData'</w:t>
      </w:r>
    </w:p>
    <w:p w14:paraId="52946C67" w14:textId="77777777" w:rsidR="000D2CDB" w:rsidRDefault="000D2CDB" w:rsidP="000D2CDB">
      <w:pPr>
        <w:pStyle w:val="PL"/>
        <w:rPr>
          <w:noProof w:val="0"/>
        </w:rPr>
      </w:pPr>
      <w:r>
        <w:rPr>
          <w:noProof w:val="0"/>
        </w:rPr>
        <w:t xml:space="preserve">          headers:</w:t>
      </w:r>
    </w:p>
    <w:p w14:paraId="230F869C" w14:textId="77777777" w:rsidR="000D2CDB" w:rsidRDefault="000D2CDB" w:rsidP="000D2CDB">
      <w:pPr>
        <w:pStyle w:val="PL"/>
        <w:rPr>
          <w:noProof w:val="0"/>
        </w:rPr>
      </w:pPr>
      <w:r>
        <w:rPr>
          <w:noProof w:val="0"/>
        </w:rPr>
        <w:t xml:space="preserve">            Location:</w:t>
      </w:r>
    </w:p>
    <w:p w14:paraId="25ABC453" w14:textId="77777777" w:rsidR="000D2CDB" w:rsidRDefault="000D2CDB" w:rsidP="000D2CDB">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499759BA" w14:textId="77777777" w:rsidR="000D2CDB" w:rsidRDefault="000D2CDB" w:rsidP="000D2CDB">
      <w:pPr>
        <w:pStyle w:val="PL"/>
        <w:rPr>
          <w:noProof w:val="0"/>
        </w:rPr>
      </w:pPr>
      <w:r>
        <w:rPr>
          <w:noProof w:val="0"/>
        </w:rPr>
        <w:t xml:space="preserve">              required: true</w:t>
      </w:r>
    </w:p>
    <w:p w14:paraId="4E5A098A" w14:textId="77777777" w:rsidR="000D2CDB" w:rsidRDefault="000D2CDB" w:rsidP="000D2CDB">
      <w:pPr>
        <w:pStyle w:val="PL"/>
        <w:rPr>
          <w:noProof w:val="0"/>
        </w:rPr>
      </w:pPr>
      <w:r>
        <w:rPr>
          <w:noProof w:val="0"/>
        </w:rPr>
        <w:t xml:space="preserve">              schema:</w:t>
      </w:r>
    </w:p>
    <w:p w14:paraId="6F2CCC38" w14:textId="77777777" w:rsidR="000D2CDB" w:rsidRDefault="000D2CDB" w:rsidP="000D2CDB">
      <w:pPr>
        <w:pStyle w:val="PL"/>
        <w:rPr>
          <w:noProof w:val="0"/>
        </w:rPr>
      </w:pPr>
      <w:r>
        <w:rPr>
          <w:noProof w:val="0"/>
        </w:rPr>
        <w:t xml:space="preserve">                type: string</w:t>
      </w:r>
    </w:p>
    <w:p w14:paraId="24A37F6D" w14:textId="77777777" w:rsidR="000D2CDB" w:rsidRDefault="000D2CDB" w:rsidP="000D2CDB">
      <w:pPr>
        <w:pStyle w:val="PL"/>
        <w:rPr>
          <w:rFonts w:cs="Courier New"/>
          <w:noProof w:val="0"/>
          <w:szCs w:val="16"/>
        </w:rPr>
      </w:pPr>
      <w:r>
        <w:rPr>
          <w:rFonts w:cs="Courier New"/>
          <w:noProof w:val="0"/>
          <w:szCs w:val="16"/>
        </w:rPr>
        <w:t xml:space="preserve">        '200':</w:t>
      </w:r>
    </w:p>
    <w:p w14:paraId="2F5C2E79" w14:textId="77777777" w:rsidR="000D2CDB" w:rsidRDefault="000D2CDB" w:rsidP="000D2CDB">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7E6FA26F" w14:textId="77777777" w:rsidR="000D2CDB" w:rsidRDefault="000D2CDB" w:rsidP="000D2CDB">
      <w:pPr>
        <w:pStyle w:val="PL"/>
        <w:rPr>
          <w:rFonts w:cs="Courier New"/>
          <w:noProof w:val="0"/>
          <w:szCs w:val="16"/>
        </w:rPr>
      </w:pPr>
      <w:r>
        <w:rPr>
          <w:rFonts w:cs="Courier New"/>
          <w:noProof w:val="0"/>
          <w:szCs w:val="16"/>
        </w:rPr>
        <w:t xml:space="preserve">          content:</w:t>
      </w:r>
    </w:p>
    <w:p w14:paraId="1BB76B4C" w14:textId="77777777" w:rsidR="000D2CDB" w:rsidRDefault="000D2CDB" w:rsidP="000D2CDB">
      <w:pPr>
        <w:pStyle w:val="PL"/>
        <w:rPr>
          <w:rFonts w:cs="Courier New"/>
          <w:noProof w:val="0"/>
          <w:szCs w:val="16"/>
        </w:rPr>
      </w:pPr>
      <w:r>
        <w:rPr>
          <w:rFonts w:cs="Courier New"/>
          <w:noProof w:val="0"/>
          <w:szCs w:val="16"/>
        </w:rPr>
        <w:t xml:space="preserve">            application/json:</w:t>
      </w:r>
    </w:p>
    <w:p w14:paraId="669BF688" w14:textId="77777777" w:rsidR="000D2CDB" w:rsidRDefault="000D2CDB" w:rsidP="000D2CDB">
      <w:pPr>
        <w:pStyle w:val="PL"/>
        <w:rPr>
          <w:rFonts w:cs="Courier New"/>
          <w:noProof w:val="0"/>
          <w:szCs w:val="16"/>
        </w:rPr>
      </w:pPr>
      <w:r>
        <w:rPr>
          <w:rFonts w:cs="Courier New"/>
          <w:noProof w:val="0"/>
          <w:szCs w:val="16"/>
        </w:rPr>
        <w:t xml:space="preserve">              schema:</w:t>
      </w:r>
    </w:p>
    <w:p w14:paraId="084DBAE4" w14:textId="77777777" w:rsidR="000D2CDB" w:rsidRDefault="000D2CDB" w:rsidP="000D2CDB">
      <w:pPr>
        <w:pStyle w:val="PL"/>
        <w:rPr>
          <w:rFonts w:cs="Courier New"/>
          <w:noProof w:val="0"/>
          <w:szCs w:val="16"/>
        </w:rPr>
      </w:pPr>
      <w:r>
        <w:rPr>
          <w:rFonts w:cs="Courier New"/>
          <w:noProof w:val="0"/>
          <w:szCs w:val="16"/>
        </w:rPr>
        <w:t xml:space="preserve">                $ref: '#/components/schemas/AmEventsSubscRespData'</w:t>
      </w:r>
    </w:p>
    <w:p w14:paraId="29077D7E" w14:textId="77777777" w:rsidR="000D2CDB" w:rsidRDefault="000D2CDB" w:rsidP="000D2CDB">
      <w:pPr>
        <w:pStyle w:val="PL"/>
        <w:rPr>
          <w:rFonts w:cs="Courier New"/>
          <w:noProof w:val="0"/>
          <w:szCs w:val="16"/>
        </w:rPr>
      </w:pPr>
      <w:r>
        <w:rPr>
          <w:rFonts w:cs="Courier New"/>
          <w:noProof w:val="0"/>
          <w:szCs w:val="16"/>
        </w:rPr>
        <w:t xml:space="preserve">        '204':</w:t>
      </w:r>
    </w:p>
    <w:p w14:paraId="1F661B40" w14:textId="77777777" w:rsidR="000D2CDB" w:rsidRDefault="000D2CDB" w:rsidP="000D2CDB">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2B301CE0" w14:textId="77777777" w:rsidR="000D2CDB" w:rsidRDefault="000D2CDB" w:rsidP="000D2CDB">
      <w:pPr>
        <w:pStyle w:val="PL"/>
        <w:rPr>
          <w:noProof w:val="0"/>
        </w:rPr>
      </w:pPr>
      <w:r>
        <w:rPr>
          <w:noProof w:val="0"/>
        </w:rPr>
        <w:t xml:space="preserve">        '307':</w:t>
      </w:r>
    </w:p>
    <w:p w14:paraId="6FD080CF"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CEA7152" w14:textId="77777777" w:rsidR="000D2CDB" w:rsidRDefault="000D2CDB" w:rsidP="000D2CDB">
      <w:pPr>
        <w:pStyle w:val="PL"/>
        <w:rPr>
          <w:noProof w:val="0"/>
        </w:rPr>
      </w:pPr>
      <w:r>
        <w:rPr>
          <w:noProof w:val="0"/>
        </w:rPr>
        <w:t xml:space="preserve">        '308':</w:t>
      </w:r>
    </w:p>
    <w:p w14:paraId="390A34D3"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7995AEB" w14:textId="77777777" w:rsidR="000D2CDB" w:rsidRDefault="000D2CDB" w:rsidP="000D2CDB">
      <w:pPr>
        <w:pStyle w:val="PL"/>
        <w:rPr>
          <w:rFonts w:cs="Courier New"/>
          <w:noProof w:val="0"/>
          <w:szCs w:val="16"/>
        </w:rPr>
      </w:pPr>
      <w:r>
        <w:rPr>
          <w:rFonts w:cs="Courier New"/>
          <w:noProof w:val="0"/>
          <w:szCs w:val="16"/>
        </w:rPr>
        <w:t xml:space="preserve">        '400':</w:t>
      </w:r>
    </w:p>
    <w:p w14:paraId="3141C22A"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'TS29571_CommonData.yaml#/components/responses/400'</w:t>
      </w:r>
    </w:p>
    <w:p w14:paraId="42C2821A" w14:textId="77777777" w:rsidR="000D2CDB" w:rsidRDefault="000D2CDB" w:rsidP="000D2CDB">
      <w:pPr>
        <w:pStyle w:val="PL"/>
        <w:rPr>
          <w:rFonts w:cs="Courier New"/>
          <w:noProof w:val="0"/>
          <w:szCs w:val="16"/>
        </w:rPr>
      </w:pPr>
      <w:r>
        <w:rPr>
          <w:rFonts w:cs="Courier New"/>
          <w:noProof w:val="0"/>
          <w:szCs w:val="16"/>
        </w:rPr>
        <w:t xml:space="preserve">        '401':</w:t>
      </w:r>
    </w:p>
    <w:p w14:paraId="3B05E5CE"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'TS29571_CommonData.yaml#/components/responses/401'</w:t>
      </w:r>
    </w:p>
    <w:p w14:paraId="6C4DD8D0" w14:textId="77777777" w:rsidR="000D2CDB" w:rsidRDefault="000D2CDB" w:rsidP="000D2CDB">
      <w:pPr>
        <w:pStyle w:val="PL"/>
        <w:rPr>
          <w:rFonts w:cs="Courier New"/>
          <w:noProof w:val="0"/>
          <w:szCs w:val="16"/>
        </w:rPr>
      </w:pPr>
      <w:r>
        <w:rPr>
          <w:rFonts w:cs="Courier New"/>
          <w:noProof w:val="0"/>
          <w:szCs w:val="16"/>
        </w:rPr>
        <w:t xml:space="preserve">        '403':</w:t>
      </w:r>
    </w:p>
    <w:p w14:paraId="0183A09F"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'TS29571_CommonData.yaml#/components/responses/403'</w:t>
      </w:r>
    </w:p>
    <w:p w14:paraId="31B5AD62" w14:textId="77777777" w:rsidR="000D2CDB" w:rsidRDefault="000D2CDB" w:rsidP="000D2CDB">
      <w:pPr>
        <w:pStyle w:val="PL"/>
        <w:rPr>
          <w:rFonts w:cs="Courier New"/>
          <w:noProof w:val="0"/>
          <w:szCs w:val="16"/>
        </w:rPr>
      </w:pPr>
      <w:r>
        <w:rPr>
          <w:rFonts w:cs="Courier New"/>
          <w:noProof w:val="0"/>
          <w:szCs w:val="16"/>
        </w:rPr>
        <w:t xml:space="preserve">        '404':</w:t>
      </w:r>
    </w:p>
    <w:p w14:paraId="21C9563B"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'TS29571_CommonData.yaml#/components/responses/404'</w:t>
      </w:r>
    </w:p>
    <w:p w14:paraId="43FDDB4E" w14:textId="77777777" w:rsidR="000D2CDB" w:rsidRDefault="000D2CDB" w:rsidP="000D2CDB">
      <w:pPr>
        <w:pStyle w:val="PL"/>
        <w:rPr>
          <w:rFonts w:cs="Courier New"/>
          <w:noProof w:val="0"/>
          <w:szCs w:val="16"/>
        </w:rPr>
      </w:pPr>
      <w:r>
        <w:rPr>
          <w:rFonts w:cs="Courier New"/>
          <w:noProof w:val="0"/>
          <w:szCs w:val="16"/>
        </w:rPr>
        <w:t xml:space="preserve">        '411':</w:t>
      </w:r>
    </w:p>
    <w:p w14:paraId="7CD31490"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'TS29571_CommonData.yaml#/components/responses/411'</w:t>
      </w:r>
    </w:p>
    <w:p w14:paraId="48C8DCEF" w14:textId="77777777" w:rsidR="000D2CDB" w:rsidRDefault="000D2CDB" w:rsidP="000D2CDB">
      <w:pPr>
        <w:pStyle w:val="PL"/>
        <w:rPr>
          <w:rFonts w:cs="Courier New"/>
          <w:noProof w:val="0"/>
          <w:szCs w:val="16"/>
        </w:rPr>
      </w:pPr>
      <w:r>
        <w:rPr>
          <w:rFonts w:cs="Courier New"/>
          <w:noProof w:val="0"/>
          <w:szCs w:val="16"/>
        </w:rPr>
        <w:t xml:space="preserve">        '413':</w:t>
      </w:r>
    </w:p>
    <w:p w14:paraId="5CD0AA25"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'TS29571_CommonData.yaml#/components/responses/413'</w:t>
      </w:r>
    </w:p>
    <w:p w14:paraId="4C1C27CE" w14:textId="77777777" w:rsidR="000D2CDB" w:rsidRDefault="000D2CDB" w:rsidP="000D2CDB">
      <w:pPr>
        <w:pStyle w:val="PL"/>
        <w:rPr>
          <w:rFonts w:cs="Courier New"/>
          <w:noProof w:val="0"/>
          <w:szCs w:val="16"/>
        </w:rPr>
      </w:pPr>
      <w:r>
        <w:rPr>
          <w:rFonts w:cs="Courier New"/>
          <w:noProof w:val="0"/>
          <w:szCs w:val="16"/>
        </w:rPr>
        <w:t xml:space="preserve">        '415':</w:t>
      </w:r>
    </w:p>
    <w:p w14:paraId="6F2FE5EC"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'TS29571_CommonData.yaml#/components/responses/415'</w:t>
      </w:r>
    </w:p>
    <w:p w14:paraId="1B9471A4" w14:textId="77777777" w:rsidR="000D2CDB" w:rsidRDefault="000D2CDB" w:rsidP="000D2CDB">
      <w:pPr>
        <w:pStyle w:val="PL"/>
        <w:rPr>
          <w:noProof w:val="0"/>
        </w:rPr>
      </w:pPr>
      <w:r>
        <w:rPr>
          <w:noProof w:val="0"/>
        </w:rPr>
        <w:t xml:space="preserve">        '429':</w:t>
      </w:r>
    </w:p>
    <w:p w14:paraId="28D8716D" w14:textId="77777777" w:rsidR="000D2CDB" w:rsidRDefault="000D2CDB" w:rsidP="000D2CDB">
      <w:pPr>
        <w:pStyle w:val="PL"/>
        <w:rPr>
          <w:noProof w:val="0"/>
        </w:rPr>
      </w:pPr>
      <w:r>
        <w:rPr>
          <w:noProof w:val="0"/>
        </w:rPr>
        <w:t xml:space="preserve">          $ref: 'TS29571_CommonData.yaml#/components/responses/429'</w:t>
      </w:r>
    </w:p>
    <w:p w14:paraId="12843C11" w14:textId="77777777" w:rsidR="000D2CDB" w:rsidRDefault="000D2CDB" w:rsidP="000D2CDB">
      <w:pPr>
        <w:pStyle w:val="PL"/>
        <w:rPr>
          <w:rFonts w:cs="Courier New"/>
          <w:noProof w:val="0"/>
          <w:szCs w:val="16"/>
        </w:rPr>
      </w:pPr>
      <w:r>
        <w:rPr>
          <w:rFonts w:cs="Courier New"/>
          <w:noProof w:val="0"/>
          <w:szCs w:val="16"/>
        </w:rPr>
        <w:t xml:space="preserve">        '500':</w:t>
      </w:r>
    </w:p>
    <w:p w14:paraId="76010701"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'TS29571_CommonData.yaml#/components/responses/500'</w:t>
      </w:r>
    </w:p>
    <w:p w14:paraId="20769F5C" w14:textId="77777777" w:rsidR="000D2CDB" w:rsidRDefault="000D2CDB" w:rsidP="000D2CDB">
      <w:pPr>
        <w:pStyle w:val="PL"/>
        <w:rPr>
          <w:rFonts w:cs="Courier New"/>
          <w:noProof w:val="0"/>
          <w:szCs w:val="16"/>
        </w:rPr>
      </w:pPr>
      <w:r>
        <w:rPr>
          <w:rFonts w:cs="Courier New"/>
          <w:noProof w:val="0"/>
          <w:szCs w:val="16"/>
        </w:rPr>
        <w:t xml:space="preserve">        '503':</w:t>
      </w:r>
    </w:p>
    <w:p w14:paraId="01CC58C7"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'TS29571_CommonData.yaml#/components/responses/503'</w:t>
      </w:r>
    </w:p>
    <w:p w14:paraId="1776814B" w14:textId="77777777" w:rsidR="000D2CDB" w:rsidRDefault="000D2CDB" w:rsidP="000D2CDB">
      <w:pPr>
        <w:pStyle w:val="PL"/>
        <w:rPr>
          <w:rFonts w:cs="Courier New"/>
          <w:noProof w:val="0"/>
          <w:szCs w:val="16"/>
        </w:rPr>
      </w:pPr>
      <w:r>
        <w:rPr>
          <w:rFonts w:cs="Courier New"/>
          <w:noProof w:val="0"/>
          <w:szCs w:val="16"/>
        </w:rPr>
        <w:t xml:space="preserve">        default:</w:t>
      </w:r>
    </w:p>
    <w:p w14:paraId="384ADA2A"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'TS29571_CommonData.yaml#/components/responses/default'</w:t>
      </w:r>
    </w:p>
    <w:p w14:paraId="2AA0456A" w14:textId="77777777" w:rsidR="000D2CDB" w:rsidRDefault="000D2CDB" w:rsidP="000D2CDB">
      <w:pPr>
        <w:pStyle w:val="PL"/>
        <w:rPr>
          <w:rFonts w:cs="Courier New"/>
          <w:noProof w:val="0"/>
          <w:szCs w:val="16"/>
        </w:rPr>
      </w:pPr>
      <w:r>
        <w:rPr>
          <w:rFonts w:cs="Courier New"/>
          <w:noProof w:val="0"/>
          <w:szCs w:val="16"/>
        </w:rPr>
        <w:t xml:space="preserve">      callbacks:</w:t>
      </w:r>
    </w:p>
    <w:p w14:paraId="6193CA46" w14:textId="77777777" w:rsidR="000D2CDB" w:rsidRDefault="000D2CDB" w:rsidP="000D2CDB">
      <w:pPr>
        <w:pStyle w:val="PL"/>
        <w:rPr>
          <w:rFonts w:cs="Courier New"/>
          <w:noProof w:val="0"/>
          <w:szCs w:val="16"/>
        </w:rPr>
      </w:pPr>
      <w:r>
        <w:rPr>
          <w:rFonts w:cs="Courier New"/>
          <w:noProof w:val="0"/>
          <w:szCs w:val="16"/>
        </w:rPr>
        <w:t xml:space="preserve">        amEventNotification:</w:t>
      </w:r>
    </w:p>
    <w:p w14:paraId="7DC3C64E" w14:textId="77777777" w:rsidR="000D2CDB" w:rsidRDefault="000D2CDB" w:rsidP="000D2CDB">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5A9B873C" w14:textId="77777777" w:rsidR="000D2CDB" w:rsidRDefault="000D2CDB" w:rsidP="000D2CDB">
      <w:pPr>
        <w:pStyle w:val="PL"/>
        <w:rPr>
          <w:rFonts w:cs="Courier New"/>
          <w:noProof w:val="0"/>
          <w:szCs w:val="16"/>
        </w:rPr>
      </w:pPr>
      <w:r>
        <w:rPr>
          <w:rFonts w:cs="Courier New"/>
          <w:noProof w:val="0"/>
          <w:szCs w:val="16"/>
        </w:rPr>
        <w:t xml:space="preserve">            post:</w:t>
      </w:r>
    </w:p>
    <w:p w14:paraId="1B9FEE07" w14:textId="77777777" w:rsidR="000D2CDB" w:rsidRDefault="000D2CDB" w:rsidP="000D2CDB">
      <w:pPr>
        <w:pStyle w:val="PL"/>
        <w:rPr>
          <w:rFonts w:cs="Courier New"/>
          <w:noProof w:val="0"/>
          <w:szCs w:val="16"/>
        </w:rPr>
      </w:pPr>
      <w:r>
        <w:rPr>
          <w:rFonts w:cs="Courier New"/>
          <w:noProof w:val="0"/>
          <w:szCs w:val="16"/>
        </w:rPr>
        <w:t xml:space="preserve">              requestBody:</w:t>
      </w:r>
    </w:p>
    <w:p w14:paraId="617B453A" w14:textId="77777777" w:rsidR="000D2CDB" w:rsidRDefault="000D2CDB" w:rsidP="000D2CDB">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511BB53C" w14:textId="77777777" w:rsidR="000D2CDB" w:rsidRDefault="000D2CDB" w:rsidP="000D2CDB">
      <w:pPr>
        <w:pStyle w:val="PL"/>
        <w:rPr>
          <w:rFonts w:cs="Courier New"/>
          <w:noProof w:val="0"/>
          <w:szCs w:val="16"/>
        </w:rPr>
      </w:pPr>
      <w:r>
        <w:rPr>
          <w:rFonts w:cs="Courier New"/>
          <w:noProof w:val="0"/>
          <w:szCs w:val="16"/>
        </w:rPr>
        <w:t xml:space="preserve">                required: true</w:t>
      </w:r>
    </w:p>
    <w:p w14:paraId="2F049F9B" w14:textId="77777777" w:rsidR="000D2CDB" w:rsidRDefault="000D2CDB" w:rsidP="000D2CDB">
      <w:pPr>
        <w:pStyle w:val="PL"/>
        <w:rPr>
          <w:rFonts w:cs="Courier New"/>
          <w:noProof w:val="0"/>
          <w:szCs w:val="16"/>
        </w:rPr>
      </w:pPr>
      <w:r>
        <w:rPr>
          <w:rFonts w:cs="Courier New"/>
          <w:noProof w:val="0"/>
          <w:szCs w:val="16"/>
        </w:rPr>
        <w:t xml:space="preserve">                content:</w:t>
      </w:r>
    </w:p>
    <w:p w14:paraId="5F6BCADC" w14:textId="77777777" w:rsidR="000D2CDB" w:rsidRDefault="000D2CDB" w:rsidP="000D2CDB">
      <w:pPr>
        <w:pStyle w:val="PL"/>
        <w:rPr>
          <w:rFonts w:cs="Courier New"/>
          <w:noProof w:val="0"/>
          <w:szCs w:val="16"/>
        </w:rPr>
      </w:pPr>
      <w:r>
        <w:rPr>
          <w:rFonts w:cs="Courier New"/>
          <w:noProof w:val="0"/>
          <w:szCs w:val="16"/>
        </w:rPr>
        <w:t xml:space="preserve">                  application/json:</w:t>
      </w:r>
    </w:p>
    <w:p w14:paraId="455233B0" w14:textId="77777777" w:rsidR="000D2CDB" w:rsidRDefault="000D2CDB" w:rsidP="000D2CDB">
      <w:pPr>
        <w:pStyle w:val="PL"/>
        <w:rPr>
          <w:rFonts w:cs="Courier New"/>
          <w:noProof w:val="0"/>
          <w:szCs w:val="16"/>
        </w:rPr>
      </w:pPr>
      <w:r>
        <w:rPr>
          <w:rFonts w:cs="Courier New"/>
          <w:noProof w:val="0"/>
          <w:szCs w:val="16"/>
        </w:rPr>
        <w:t xml:space="preserve">                    schema:</w:t>
      </w:r>
    </w:p>
    <w:p w14:paraId="7D95B1A3" w14:textId="77777777" w:rsidR="000D2CDB" w:rsidRDefault="000D2CDB" w:rsidP="000D2CDB">
      <w:pPr>
        <w:pStyle w:val="PL"/>
        <w:rPr>
          <w:rFonts w:cs="Courier New"/>
          <w:noProof w:val="0"/>
          <w:szCs w:val="16"/>
        </w:rPr>
      </w:pPr>
      <w:r>
        <w:rPr>
          <w:rFonts w:cs="Courier New"/>
          <w:noProof w:val="0"/>
          <w:szCs w:val="16"/>
        </w:rPr>
        <w:t xml:space="preserve">                      $ref: '#/components/schemas/AmEventsNotification'</w:t>
      </w:r>
    </w:p>
    <w:p w14:paraId="72CCBE16" w14:textId="77777777" w:rsidR="000D2CDB" w:rsidRDefault="000D2CDB" w:rsidP="000D2CDB">
      <w:pPr>
        <w:pStyle w:val="PL"/>
        <w:rPr>
          <w:rFonts w:cs="Courier New"/>
          <w:noProof w:val="0"/>
          <w:szCs w:val="16"/>
        </w:rPr>
      </w:pPr>
      <w:r>
        <w:rPr>
          <w:rFonts w:cs="Courier New"/>
          <w:noProof w:val="0"/>
          <w:szCs w:val="16"/>
        </w:rPr>
        <w:t xml:space="preserve">              responses:</w:t>
      </w:r>
    </w:p>
    <w:p w14:paraId="33A54635" w14:textId="77777777" w:rsidR="000D2CDB" w:rsidRDefault="000D2CDB" w:rsidP="000D2CDB">
      <w:pPr>
        <w:pStyle w:val="PL"/>
        <w:rPr>
          <w:rFonts w:cs="Courier New"/>
          <w:noProof w:val="0"/>
          <w:szCs w:val="16"/>
        </w:rPr>
      </w:pPr>
      <w:r>
        <w:rPr>
          <w:rFonts w:cs="Courier New"/>
          <w:noProof w:val="0"/>
          <w:szCs w:val="16"/>
        </w:rPr>
        <w:t xml:space="preserve">                '204':</w:t>
      </w:r>
    </w:p>
    <w:p w14:paraId="66832E9A" w14:textId="77777777" w:rsidR="000D2CDB" w:rsidRDefault="000D2CDB" w:rsidP="000D2CDB">
      <w:pPr>
        <w:pStyle w:val="PL"/>
        <w:rPr>
          <w:rFonts w:cs="Courier New"/>
          <w:noProof w:val="0"/>
          <w:szCs w:val="16"/>
        </w:rPr>
      </w:pPr>
      <w:r>
        <w:rPr>
          <w:rFonts w:cs="Courier New"/>
          <w:noProof w:val="0"/>
          <w:szCs w:val="16"/>
        </w:rPr>
        <w:t xml:space="preserve">                  description: The receipt of the notification is acknowledged.</w:t>
      </w:r>
    </w:p>
    <w:p w14:paraId="519FB17F" w14:textId="77777777" w:rsidR="000D2CDB" w:rsidRDefault="000D2CDB" w:rsidP="000D2CDB">
      <w:pPr>
        <w:pStyle w:val="PL"/>
        <w:rPr>
          <w:noProof w:val="0"/>
        </w:rPr>
      </w:pPr>
      <w:r>
        <w:rPr>
          <w:noProof w:val="0"/>
        </w:rPr>
        <w:t xml:space="preserve">                '307':</w:t>
      </w:r>
    </w:p>
    <w:p w14:paraId="76693006"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C643CAF" w14:textId="77777777" w:rsidR="000D2CDB" w:rsidRDefault="000D2CDB" w:rsidP="000D2CDB">
      <w:pPr>
        <w:pStyle w:val="PL"/>
        <w:rPr>
          <w:noProof w:val="0"/>
        </w:rPr>
      </w:pPr>
      <w:r>
        <w:rPr>
          <w:noProof w:val="0"/>
        </w:rPr>
        <w:t xml:space="preserve">                '308':</w:t>
      </w:r>
    </w:p>
    <w:p w14:paraId="6C78CBA1"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28D952" w14:textId="77777777" w:rsidR="000D2CDB" w:rsidRDefault="000D2CDB" w:rsidP="000D2CDB">
      <w:pPr>
        <w:pStyle w:val="PL"/>
        <w:rPr>
          <w:rFonts w:cs="Courier New"/>
          <w:noProof w:val="0"/>
          <w:szCs w:val="16"/>
        </w:rPr>
      </w:pPr>
      <w:r>
        <w:rPr>
          <w:rFonts w:cs="Courier New"/>
          <w:noProof w:val="0"/>
          <w:szCs w:val="16"/>
        </w:rPr>
        <w:lastRenderedPageBreak/>
        <w:t xml:space="preserve">                '400':</w:t>
      </w:r>
    </w:p>
    <w:p w14:paraId="4726061D"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'TS29571_CommonData.yaml#/components/responses/400'</w:t>
      </w:r>
    </w:p>
    <w:p w14:paraId="18C572F6" w14:textId="77777777" w:rsidR="000D2CDB" w:rsidRDefault="000D2CDB" w:rsidP="000D2CDB">
      <w:pPr>
        <w:pStyle w:val="PL"/>
        <w:rPr>
          <w:rFonts w:cs="Courier New"/>
          <w:noProof w:val="0"/>
          <w:szCs w:val="16"/>
        </w:rPr>
      </w:pPr>
      <w:r>
        <w:rPr>
          <w:rFonts w:cs="Courier New"/>
          <w:noProof w:val="0"/>
          <w:szCs w:val="16"/>
        </w:rPr>
        <w:t xml:space="preserve">                '401':</w:t>
      </w:r>
    </w:p>
    <w:p w14:paraId="69D7F479"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'TS29571_CommonData.yaml#/components/responses/401'</w:t>
      </w:r>
    </w:p>
    <w:p w14:paraId="1CCAAD23" w14:textId="77777777" w:rsidR="000D2CDB" w:rsidRDefault="000D2CDB" w:rsidP="000D2CDB">
      <w:pPr>
        <w:pStyle w:val="PL"/>
        <w:rPr>
          <w:rFonts w:cs="Courier New"/>
          <w:noProof w:val="0"/>
          <w:szCs w:val="16"/>
        </w:rPr>
      </w:pPr>
      <w:r>
        <w:rPr>
          <w:rFonts w:cs="Courier New"/>
          <w:noProof w:val="0"/>
          <w:szCs w:val="16"/>
        </w:rPr>
        <w:t xml:space="preserve">                '403':</w:t>
      </w:r>
    </w:p>
    <w:p w14:paraId="2660CFC3"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'TS29571_CommonData.yaml#/components/responses/403'</w:t>
      </w:r>
    </w:p>
    <w:p w14:paraId="6B0F4095" w14:textId="77777777" w:rsidR="000D2CDB" w:rsidRDefault="000D2CDB" w:rsidP="000D2CDB">
      <w:pPr>
        <w:pStyle w:val="PL"/>
        <w:rPr>
          <w:rFonts w:cs="Courier New"/>
          <w:noProof w:val="0"/>
          <w:szCs w:val="16"/>
        </w:rPr>
      </w:pPr>
      <w:r>
        <w:rPr>
          <w:rFonts w:cs="Courier New"/>
          <w:noProof w:val="0"/>
          <w:szCs w:val="16"/>
        </w:rPr>
        <w:t xml:space="preserve">                '404':</w:t>
      </w:r>
    </w:p>
    <w:p w14:paraId="432D7EAD"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'TS29571_CommonData.yaml#/components/responses/404'</w:t>
      </w:r>
    </w:p>
    <w:p w14:paraId="43619813" w14:textId="77777777" w:rsidR="000D2CDB" w:rsidRDefault="000D2CDB" w:rsidP="000D2CDB">
      <w:pPr>
        <w:pStyle w:val="PL"/>
        <w:rPr>
          <w:rFonts w:cs="Courier New"/>
          <w:noProof w:val="0"/>
          <w:szCs w:val="16"/>
        </w:rPr>
      </w:pPr>
      <w:r>
        <w:rPr>
          <w:rFonts w:cs="Courier New"/>
          <w:noProof w:val="0"/>
          <w:szCs w:val="16"/>
        </w:rPr>
        <w:t xml:space="preserve">                '411':</w:t>
      </w:r>
    </w:p>
    <w:p w14:paraId="1213F9F4"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'TS29571_CommonData.yaml#/components/responses/411'</w:t>
      </w:r>
    </w:p>
    <w:p w14:paraId="2368D272" w14:textId="77777777" w:rsidR="000D2CDB" w:rsidRDefault="000D2CDB" w:rsidP="000D2CDB">
      <w:pPr>
        <w:pStyle w:val="PL"/>
        <w:rPr>
          <w:rFonts w:cs="Courier New"/>
          <w:noProof w:val="0"/>
          <w:szCs w:val="16"/>
        </w:rPr>
      </w:pPr>
      <w:r>
        <w:rPr>
          <w:rFonts w:cs="Courier New"/>
          <w:noProof w:val="0"/>
          <w:szCs w:val="16"/>
        </w:rPr>
        <w:t xml:space="preserve">                '413':</w:t>
      </w:r>
    </w:p>
    <w:p w14:paraId="075E19DD"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'TS29571_CommonData.yaml#/components/responses/413'</w:t>
      </w:r>
    </w:p>
    <w:p w14:paraId="4012DA79" w14:textId="77777777" w:rsidR="000D2CDB" w:rsidRDefault="000D2CDB" w:rsidP="000D2CDB">
      <w:pPr>
        <w:pStyle w:val="PL"/>
        <w:rPr>
          <w:rFonts w:cs="Courier New"/>
          <w:noProof w:val="0"/>
          <w:szCs w:val="16"/>
        </w:rPr>
      </w:pPr>
      <w:r>
        <w:rPr>
          <w:rFonts w:cs="Courier New"/>
          <w:noProof w:val="0"/>
          <w:szCs w:val="16"/>
        </w:rPr>
        <w:t xml:space="preserve">                '415':</w:t>
      </w:r>
    </w:p>
    <w:p w14:paraId="2E542DB9"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'TS29571_CommonData.yaml#/components/responses/415'</w:t>
      </w:r>
    </w:p>
    <w:p w14:paraId="6E6ADCE8" w14:textId="77777777" w:rsidR="000D2CDB" w:rsidRDefault="000D2CDB" w:rsidP="000D2CDB">
      <w:pPr>
        <w:pStyle w:val="PL"/>
        <w:rPr>
          <w:noProof w:val="0"/>
        </w:rPr>
      </w:pPr>
      <w:r>
        <w:rPr>
          <w:noProof w:val="0"/>
        </w:rPr>
        <w:t xml:space="preserve">                '429':</w:t>
      </w:r>
    </w:p>
    <w:p w14:paraId="14A9B428" w14:textId="77777777" w:rsidR="000D2CDB" w:rsidRDefault="000D2CDB" w:rsidP="000D2CDB">
      <w:pPr>
        <w:pStyle w:val="PL"/>
        <w:rPr>
          <w:noProof w:val="0"/>
        </w:rPr>
      </w:pPr>
      <w:r>
        <w:rPr>
          <w:noProof w:val="0"/>
        </w:rPr>
        <w:t xml:space="preserve">                  $ref: 'TS29571_CommonData.yaml#/components/responses/429'</w:t>
      </w:r>
    </w:p>
    <w:p w14:paraId="4D713062" w14:textId="77777777" w:rsidR="000D2CDB" w:rsidRDefault="000D2CDB" w:rsidP="000D2CDB">
      <w:pPr>
        <w:pStyle w:val="PL"/>
        <w:rPr>
          <w:rFonts w:cs="Courier New"/>
          <w:noProof w:val="0"/>
          <w:szCs w:val="16"/>
        </w:rPr>
      </w:pPr>
      <w:r>
        <w:rPr>
          <w:rFonts w:cs="Courier New"/>
          <w:noProof w:val="0"/>
          <w:szCs w:val="16"/>
        </w:rPr>
        <w:t xml:space="preserve">                '500':</w:t>
      </w:r>
    </w:p>
    <w:p w14:paraId="0A59EEE1"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'TS29571_CommonData.yaml#/components/responses/500'</w:t>
      </w:r>
    </w:p>
    <w:p w14:paraId="372DE7F5" w14:textId="77777777" w:rsidR="000D2CDB" w:rsidRDefault="000D2CDB" w:rsidP="000D2CDB">
      <w:pPr>
        <w:pStyle w:val="PL"/>
        <w:rPr>
          <w:rFonts w:cs="Courier New"/>
          <w:noProof w:val="0"/>
          <w:szCs w:val="16"/>
        </w:rPr>
      </w:pPr>
      <w:r>
        <w:rPr>
          <w:rFonts w:cs="Courier New"/>
          <w:noProof w:val="0"/>
          <w:szCs w:val="16"/>
        </w:rPr>
        <w:t xml:space="preserve">                '503':</w:t>
      </w:r>
    </w:p>
    <w:p w14:paraId="77288103"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'TS29571_CommonData.yaml#/components/responses/503'</w:t>
      </w:r>
    </w:p>
    <w:p w14:paraId="67EA3637" w14:textId="77777777" w:rsidR="000D2CDB" w:rsidRDefault="000D2CDB" w:rsidP="000D2CDB">
      <w:pPr>
        <w:pStyle w:val="PL"/>
        <w:rPr>
          <w:rFonts w:cs="Courier New"/>
          <w:noProof w:val="0"/>
          <w:szCs w:val="16"/>
        </w:rPr>
      </w:pPr>
      <w:r>
        <w:rPr>
          <w:rFonts w:cs="Courier New"/>
          <w:noProof w:val="0"/>
          <w:szCs w:val="16"/>
        </w:rPr>
        <w:t xml:space="preserve">                default:</w:t>
      </w:r>
    </w:p>
    <w:p w14:paraId="1F2ECC00"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'TS29571_CommonData.yaml#/components/responses/default'</w:t>
      </w:r>
    </w:p>
    <w:p w14:paraId="6154E4AE" w14:textId="77777777" w:rsidR="000D2CDB" w:rsidRDefault="000D2CDB" w:rsidP="000D2CDB">
      <w:pPr>
        <w:pStyle w:val="PL"/>
        <w:rPr>
          <w:rFonts w:cs="Courier New"/>
          <w:noProof w:val="0"/>
          <w:szCs w:val="16"/>
        </w:rPr>
      </w:pPr>
      <w:r>
        <w:rPr>
          <w:rFonts w:cs="Courier New"/>
          <w:noProof w:val="0"/>
          <w:szCs w:val="16"/>
        </w:rPr>
        <w:t xml:space="preserve">    delete:</w:t>
      </w:r>
    </w:p>
    <w:p w14:paraId="10D5C865" w14:textId="77777777" w:rsidR="000D2CDB" w:rsidRDefault="000D2CDB" w:rsidP="000D2CDB">
      <w:pPr>
        <w:pStyle w:val="PL"/>
        <w:rPr>
          <w:rFonts w:cs="Courier New"/>
          <w:noProof w:val="0"/>
          <w:szCs w:val="16"/>
        </w:rPr>
      </w:pPr>
      <w:r>
        <w:rPr>
          <w:rFonts w:cs="Courier New"/>
          <w:noProof w:val="0"/>
          <w:szCs w:val="16"/>
        </w:rPr>
        <w:t xml:space="preserve">      summary: deletes the AM Policy Events Subscription subresource</w:t>
      </w:r>
    </w:p>
    <w:p w14:paraId="747594B8" w14:textId="77777777" w:rsidR="000D2CDB" w:rsidRDefault="000D2CDB" w:rsidP="000D2CDB">
      <w:pPr>
        <w:pStyle w:val="PL"/>
        <w:rPr>
          <w:rFonts w:cs="Courier New"/>
          <w:noProof w:val="0"/>
          <w:szCs w:val="16"/>
        </w:rPr>
      </w:pPr>
      <w:r>
        <w:rPr>
          <w:rFonts w:cs="Courier New"/>
          <w:noProof w:val="0"/>
          <w:szCs w:val="16"/>
        </w:rPr>
        <w:t xml:space="preserve">      operationId: DeleteAmEventsSubsc</w:t>
      </w:r>
    </w:p>
    <w:p w14:paraId="5DD7425D" w14:textId="77777777" w:rsidR="000D2CDB" w:rsidRDefault="000D2CDB" w:rsidP="000D2CDB">
      <w:pPr>
        <w:pStyle w:val="PL"/>
        <w:rPr>
          <w:rFonts w:cs="Courier New"/>
          <w:noProof w:val="0"/>
          <w:szCs w:val="16"/>
        </w:rPr>
      </w:pPr>
      <w:r>
        <w:rPr>
          <w:rFonts w:cs="Courier New"/>
          <w:noProof w:val="0"/>
          <w:szCs w:val="16"/>
        </w:rPr>
        <w:t xml:space="preserve">      tags:</w:t>
      </w:r>
    </w:p>
    <w:p w14:paraId="2619DCCD" w14:textId="77777777" w:rsidR="000D2CDB" w:rsidRDefault="000D2CDB" w:rsidP="000D2CDB">
      <w:pPr>
        <w:pStyle w:val="PL"/>
        <w:rPr>
          <w:rFonts w:cs="Courier New"/>
          <w:noProof w:val="0"/>
          <w:szCs w:val="16"/>
        </w:rPr>
      </w:pPr>
      <w:r>
        <w:rPr>
          <w:rFonts w:cs="Courier New"/>
          <w:noProof w:val="0"/>
          <w:szCs w:val="16"/>
        </w:rPr>
        <w:t xml:space="preserve">        - AM Policy Events Subscription (Document)</w:t>
      </w:r>
    </w:p>
    <w:p w14:paraId="49387758" w14:textId="77777777" w:rsidR="000D2CDB" w:rsidRDefault="000D2CDB" w:rsidP="000D2CDB">
      <w:pPr>
        <w:pStyle w:val="PL"/>
        <w:rPr>
          <w:rFonts w:cs="Courier New"/>
          <w:noProof w:val="0"/>
          <w:szCs w:val="16"/>
        </w:rPr>
      </w:pPr>
      <w:r>
        <w:rPr>
          <w:rFonts w:cs="Courier New"/>
          <w:noProof w:val="0"/>
          <w:szCs w:val="16"/>
        </w:rPr>
        <w:t xml:space="preserve">      parameters:</w:t>
      </w:r>
    </w:p>
    <w:p w14:paraId="164740C4" w14:textId="77777777" w:rsidR="000D2CDB" w:rsidRDefault="000D2CDB" w:rsidP="000D2CDB">
      <w:pPr>
        <w:pStyle w:val="PL"/>
        <w:rPr>
          <w:rFonts w:cs="Courier New"/>
          <w:noProof w:val="0"/>
          <w:szCs w:val="16"/>
        </w:rPr>
      </w:pPr>
      <w:r>
        <w:rPr>
          <w:rFonts w:cs="Courier New"/>
          <w:noProof w:val="0"/>
          <w:szCs w:val="16"/>
        </w:rPr>
        <w:t xml:space="preserve">        - name: appAmContextId</w:t>
      </w:r>
    </w:p>
    <w:p w14:paraId="468C51DB" w14:textId="77777777" w:rsidR="000D2CDB" w:rsidRDefault="000D2CDB" w:rsidP="000D2CDB">
      <w:pPr>
        <w:pStyle w:val="PL"/>
        <w:rPr>
          <w:rFonts w:cs="Courier New"/>
          <w:noProof w:val="0"/>
          <w:szCs w:val="16"/>
        </w:rPr>
      </w:pPr>
      <w:r>
        <w:rPr>
          <w:rFonts w:cs="Courier New"/>
          <w:noProof w:val="0"/>
          <w:szCs w:val="16"/>
        </w:rPr>
        <w:t xml:space="preserve">          description: string identifying the Individual Application AM Context resource.</w:t>
      </w:r>
    </w:p>
    <w:p w14:paraId="102D104F" w14:textId="77777777" w:rsidR="000D2CDB" w:rsidRDefault="000D2CDB" w:rsidP="000D2CDB">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2BD760B2" w14:textId="77777777" w:rsidR="000D2CDB" w:rsidRDefault="000D2CDB" w:rsidP="000D2CDB">
      <w:pPr>
        <w:pStyle w:val="PL"/>
        <w:rPr>
          <w:rFonts w:cs="Courier New"/>
          <w:noProof w:val="0"/>
          <w:szCs w:val="16"/>
        </w:rPr>
      </w:pPr>
      <w:r>
        <w:rPr>
          <w:rFonts w:cs="Courier New"/>
          <w:noProof w:val="0"/>
          <w:szCs w:val="16"/>
        </w:rPr>
        <w:t xml:space="preserve">          required: true</w:t>
      </w:r>
    </w:p>
    <w:p w14:paraId="00A556C6" w14:textId="77777777" w:rsidR="000D2CDB" w:rsidRDefault="000D2CDB" w:rsidP="000D2CDB">
      <w:pPr>
        <w:pStyle w:val="PL"/>
        <w:rPr>
          <w:rFonts w:cs="Courier New"/>
          <w:noProof w:val="0"/>
          <w:szCs w:val="16"/>
        </w:rPr>
      </w:pPr>
      <w:r>
        <w:rPr>
          <w:rFonts w:cs="Courier New"/>
          <w:noProof w:val="0"/>
          <w:szCs w:val="16"/>
        </w:rPr>
        <w:t xml:space="preserve">          schema:</w:t>
      </w:r>
    </w:p>
    <w:p w14:paraId="61FE8FB1" w14:textId="77777777" w:rsidR="000D2CDB" w:rsidRDefault="000D2CDB" w:rsidP="000D2CDB">
      <w:pPr>
        <w:pStyle w:val="PL"/>
        <w:rPr>
          <w:rFonts w:cs="Courier New"/>
          <w:noProof w:val="0"/>
          <w:szCs w:val="16"/>
        </w:rPr>
      </w:pPr>
      <w:r>
        <w:rPr>
          <w:rFonts w:cs="Courier New"/>
          <w:noProof w:val="0"/>
          <w:szCs w:val="16"/>
        </w:rPr>
        <w:t xml:space="preserve">            type: string</w:t>
      </w:r>
    </w:p>
    <w:p w14:paraId="7DDB681E" w14:textId="77777777" w:rsidR="000D2CDB" w:rsidRDefault="000D2CDB" w:rsidP="000D2CDB">
      <w:pPr>
        <w:pStyle w:val="PL"/>
        <w:rPr>
          <w:rFonts w:cs="Courier New"/>
          <w:noProof w:val="0"/>
          <w:szCs w:val="16"/>
        </w:rPr>
      </w:pPr>
      <w:r>
        <w:rPr>
          <w:rFonts w:cs="Courier New"/>
          <w:noProof w:val="0"/>
          <w:szCs w:val="16"/>
        </w:rPr>
        <w:t xml:space="preserve">      responses:</w:t>
      </w:r>
    </w:p>
    <w:p w14:paraId="65364500" w14:textId="77777777" w:rsidR="000D2CDB" w:rsidRDefault="000D2CDB" w:rsidP="000D2CDB">
      <w:pPr>
        <w:pStyle w:val="PL"/>
        <w:rPr>
          <w:rFonts w:cs="Courier New"/>
          <w:noProof w:val="0"/>
          <w:szCs w:val="16"/>
        </w:rPr>
      </w:pPr>
      <w:r>
        <w:rPr>
          <w:rFonts w:cs="Courier New"/>
          <w:noProof w:val="0"/>
          <w:szCs w:val="16"/>
        </w:rPr>
        <w:t xml:space="preserve">        '204':</w:t>
      </w:r>
    </w:p>
    <w:p w14:paraId="6E0205D0" w14:textId="77777777" w:rsidR="000D2CDB" w:rsidRDefault="000D2CDB" w:rsidP="000D2CDB">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EA5DD38" w14:textId="77777777" w:rsidR="000D2CDB" w:rsidRDefault="000D2CDB" w:rsidP="000D2CDB">
      <w:pPr>
        <w:pStyle w:val="PL"/>
        <w:rPr>
          <w:noProof w:val="0"/>
        </w:rPr>
      </w:pPr>
      <w:r>
        <w:rPr>
          <w:noProof w:val="0"/>
        </w:rPr>
        <w:t xml:space="preserve">        '307':</w:t>
      </w:r>
    </w:p>
    <w:p w14:paraId="1C249379"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23A5289" w14:textId="77777777" w:rsidR="000D2CDB" w:rsidRDefault="000D2CDB" w:rsidP="000D2CDB">
      <w:pPr>
        <w:pStyle w:val="PL"/>
        <w:rPr>
          <w:noProof w:val="0"/>
        </w:rPr>
      </w:pPr>
      <w:r>
        <w:rPr>
          <w:noProof w:val="0"/>
        </w:rPr>
        <w:t xml:space="preserve">        '308':</w:t>
      </w:r>
    </w:p>
    <w:p w14:paraId="527D39D8" w14:textId="77777777" w:rsidR="000D2CDB" w:rsidRPr="00B05BE8" w:rsidRDefault="000D2CDB" w:rsidP="000D2CDB">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920F8C6" w14:textId="77777777" w:rsidR="000D2CDB" w:rsidRDefault="000D2CDB" w:rsidP="000D2CDB">
      <w:pPr>
        <w:pStyle w:val="PL"/>
        <w:rPr>
          <w:rFonts w:cs="Courier New"/>
          <w:noProof w:val="0"/>
          <w:szCs w:val="16"/>
        </w:rPr>
      </w:pPr>
      <w:r>
        <w:rPr>
          <w:rFonts w:cs="Courier New"/>
          <w:noProof w:val="0"/>
          <w:szCs w:val="16"/>
        </w:rPr>
        <w:t xml:space="preserve">        '400':</w:t>
      </w:r>
    </w:p>
    <w:p w14:paraId="70F48D95"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'TS29571_CommonData.yaml#/components/responses/400'</w:t>
      </w:r>
    </w:p>
    <w:p w14:paraId="70E87C2C" w14:textId="77777777" w:rsidR="000D2CDB" w:rsidRDefault="000D2CDB" w:rsidP="000D2CDB">
      <w:pPr>
        <w:pStyle w:val="PL"/>
        <w:rPr>
          <w:rFonts w:cs="Courier New"/>
          <w:noProof w:val="0"/>
          <w:szCs w:val="16"/>
        </w:rPr>
      </w:pPr>
      <w:r>
        <w:rPr>
          <w:rFonts w:cs="Courier New"/>
          <w:noProof w:val="0"/>
          <w:szCs w:val="16"/>
        </w:rPr>
        <w:t xml:space="preserve">        '401':</w:t>
      </w:r>
    </w:p>
    <w:p w14:paraId="21F08552"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'TS29571_CommonData.yaml#/components/responses/401'</w:t>
      </w:r>
    </w:p>
    <w:p w14:paraId="23374C78" w14:textId="77777777" w:rsidR="000D2CDB" w:rsidRDefault="000D2CDB" w:rsidP="000D2CDB">
      <w:pPr>
        <w:pStyle w:val="PL"/>
        <w:rPr>
          <w:noProof w:val="0"/>
        </w:rPr>
      </w:pPr>
      <w:r>
        <w:rPr>
          <w:noProof w:val="0"/>
        </w:rPr>
        <w:t xml:space="preserve">        '403':</w:t>
      </w:r>
    </w:p>
    <w:p w14:paraId="1B7D5B7B" w14:textId="77777777" w:rsidR="000D2CDB" w:rsidRDefault="000D2CDB" w:rsidP="000D2CDB">
      <w:pPr>
        <w:pStyle w:val="PL"/>
        <w:rPr>
          <w:noProof w:val="0"/>
        </w:rPr>
      </w:pPr>
      <w:r>
        <w:rPr>
          <w:noProof w:val="0"/>
        </w:rPr>
        <w:t xml:space="preserve">          $ref: 'TS29571_CommonData.yaml#/components/responses/403'</w:t>
      </w:r>
    </w:p>
    <w:p w14:paraId="332B46E4" w14:textId="77777777" w:rsidR="000D2CDB" w:rsidRDefault="000D2CDB" w:rsidP="000D2CDB">
      <w:pPr>
        <w:pStyle w:val="PL"/>
        <w:rPr>
          <w:rFonts w:cs="Courier New"/>
          <w:noProof w:val="0"/>
          <w:szCs w:val="16"/>
        </w:rPr>
      </w:pPr>
      <w:r>
        <w:rPr>
          <w:rFonts w:cs="Courier New"/>
          <w:noProof w:val="0"/>
          <w:szCs w:val="16"/>
        </w:rPr>
        <w:t xml:space="preserve">        '404':</w:t>
      </w:r>
    </w:p>
    <w:p w14:paraId="1E4B5E10"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'TS29571_CommonData.yaml#/components/responses/404'</w:t>
      </w:r>
    </w:p>
    <w:p w14:paraId="4C645F5B" w14:textId="77777777" w:rsidR="000D2CDB" w:rsidRDefault="000D2CDB" w:rsidP="000D2CDB">
      <w:pPr>
        <w:pStyle w:val="PL"/>
        <w:rPr>
          <w:noProof w:val="0"/>
        </w:rPr>
      </w:pPr>
      <w:r>
        <w:rPr>
          <w:noProof w:val="0"/>
        </w:rPr>
        <w:t xml:space="preserve">        '429':</w:t>
      </w:r>
    </w:p>
    <w:p w14:paraId="41AB1434" w14:textId="77777777" w:rsidR="000D2CDB" w:rsidRDefault="000D2CDB" w:rsidP="000D2CDB">
      <w:pPr>
        <w:pStyle w:val="PL"/>
        <w:rPr>
          <w:noProof w:val="0"/>
        </w:rPr>
      </w:pPr>
      <w:r>
        <w:rPr>
          <w:noProof w:val="0"/>
        </w:rPr>
        <w:t xml:space="preserve">          $ref: 'TS29571_CommonData.yaml#/components/responses/429'</w:t>
      </w:r>
    </w:p>
    <w:p w14:paraId="5B32E92E" w14:textId="77777777" w:rsidR="000D2CDB" w:rsidRDefault="000D2CDB" w:rsidP="000D2CDB">
      <w:pPr>
        <w:pStyle w:val="PL"/>
        <w:rPr>
          <w:rFonts w:cs="Courier New"/>
          <w:noProof w:val="0"/>
          <w:szCs w:val="16"/>
        </w:rPr>
      </w:pPr>
      <w:r>
        <w:rPr>
          <w:rFonts w:cs="Courier New"/>
          <w:noProof w:val="0"/>
          <w:szCs w:val="16"/>
        </w:rPr>
        <w:t xml:space="preserve">        '500':</w:t>
      </w:r>
    </w:p>
    <w:p w14:paraId="4B285ED4"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'TS29571_CommonData.yaml#/components/responses/500'</w:t>
      </w:r>
    </w:p>
    <w:p w14:paraId="66CAD20A" w14:textId="77777777" w:rsidR="000D2CDB" w:rsidRDefault="000D2CDB" w:rsidP="000D2CDB">
      <w:pPr>
        <w:pStyle w:val="PL"/>
        <w:rPr>
          <w:rFonts w:cs="Courier New"/>
          <w:noProof w:val="0"/>
          <w:szCs w:val="16"/>
        </w:rPr>
      </w:pPr>
      <w:r>
        <w:rPr>
          <w:rFonts w:cs="Courier New"/>
          <w:noProof w:val="0"/>
          <w:szCs w:val="16"/>
        </w:rPr>
        <w:t xml:space="preserve">        '503':</w:t>
      </w:r>
    </w:p>
    <w:p w14:paraId="0DE8C079"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'TS29571_CommonData.yaml#/components/responses/503'</w:t>
      </w:r>
    </w:p>
    <w:p w14:paraId="352C9895" w14:textId="77777777" w:rsidR="000D2CDB" w:rsidRDefault="000D2CDB" w:rsidP="000D2CDB">
      <w:pPr>
        <w:pStyle w:val="PL"/>
        <w:rPr>
          <w:rFonts w:cs="Courier New"/>
          <w:noProof w:val="0"/>
          <w:szCs w:val="16"/>
        </w:rPr>
      </w:pPr>
      <w:r>
        <w:rPr>
          <w:rFonts w:cs="Courier New"/>
          <w:noProof w:val="0"/>
          <w:szCs w:val="16"/>
        </w:rPr>
        <w:t xml:space="preserve">        default:</w:t>
      </w:r>
    </w:p>
    <w:p w14:paraId="0AE64F91" w14:textId="77777777" w:rsidR="000D2CDB" w:rsidRDefault="000D2CDB" w:rsidP="000D2CDB">
      <w:pPr>
        <w:pStyle w:val="PL"/>
        <w:rPr>
          <w:rFonts w:cs="Courier New"/>
          <w:noProof w:val="0"/>
          <w:szCs w:val="16"/>
        </w:rPr>
      </w:pPr>
      <w:r>
        <w:rPr>
          <w:rFonts w:cs="Courier New"/>
          <w:noProof w:val="0"/>
          <w:szCs w:val="16"/>
        </w:rPr>
        <w:t xml:space="preserve">          $ref: 'TS29571_CommonData.yaml#/components/responses/default'</w:t>
      </w:r>
    </w:p>
    <w:p w14:paraId="4087336F" w14:textId="77777777" w:rsidR="000D2CDB" w:rsidRDefault="000D2CDB" w:rsidP="000D2CDB">
      <w:pPr>
        <w:pStyle w:val="PL"/>
        <w:rPr>
          <w:rFonts w:cs="Courier New"/>
          <w:noProof w:val="0"/>
          <w:szCs w:val="16"/>
        </w:rPr>
      </w:pPr>
      <w:r>
        <w:rPr>
          <w:rFonts w:cs="Courier New"/>
          <w:noProof w:val="0"/>
          <w:szCs w:val="16"/>
        </w:rPr>
        <w:t>#</w:t>
      </w:r>
    </w:p>
    <w:p w14:paraId="1DCD0749" w14:textId="77777777" w:rsidR="000D2CDB" w:rsidRDefault="000D2CDB" w:rsidP="000D2CDB">
      <w:pPr>
        <w:pStyle w:val="PL"/>
        <w:rPr>
          <w:rFonts w:cs="Courier New"/>
          <w:noProof w:val="0"/>
          <w:szCs w:val="16"/>
        </w:rPr>
      </w:pPr>
      <w:r>
        <w:rPr>
          <w:rFonts w:cs="Courier New"/>
          <w:noProof w:val="0"/>
          <w:szCs w:val="16"/>
        </w:rPr>
        <w:t>#</w:t>
      </w:r>
    </w:p>
    <w:p w14:paraId="5D9D4CD1" w14:textId="77777777" w:rsidR="000D2CDB" w:rsidRDefault="000D2CDB" w:rsidP="000D2CDB">
      <w:pPr>
        <w:pStyle w:val="PL"/>
        <w:rPr>
          <w:rFonts w:cs="Courier New"/>
          <w:noProof w:val="0"/>
          <w:szCs w:val="16"/>
        </w:rPr>
      </w:pPr>
      <w:r>
        <w:rPr>
          <w:rFonts w:cs="Courier New"/>
          <w:noProof w:val="0"/>
          <w:szCs w:val="16"/>
        </w:rPr>
        <w:t>components:</w:t>
      </w:r>
    </w:p>
    <w:p w14:paraId="7698CAD5" w14:textId="77777777" w:rsidR="000D2CDB" w:rsidRDefault="000D2CDB" w:rsidP="000D2CDB">
      <w:pPr>
        <w:pStyle w:val="PL"/>
        <w:rPr>
          <w:noProof w:val="0"/>
        </w:rPr>
      </w:pPr>
      <w:r>
        <w:rPr>
          <w:noProof w:val="0"/>
        </w:rPr>
        <w:t>#</w:t>
      </w:r>
    </w:p>
    <w:p w14:paraId="5EAA5692" w14:textId="77777777" w:rsidR="000D2CDB" w:rsidRDefault="000D2CDB" w:rsidP="000D2CDB">
      <w:pPr>
        <w:pStyle w:val="PL"/>
        <w:rPr>
          <w:noProof w:val="0"/>
        </w:rPr>
      </w:pPr>
      <w:r>
        <w:rPr>
          <w:noProof w:val="0"/>
        </w:rPr>
        <w:t xml:space="preserve">  securitySchemes:</w:t>
      </w:r>
    </w:p>
    <w:p w14:paraId="47C80F5B" w14:textId="77777777" w:rsidR="000D2CDB" w:rsidRDefault="000D2CDB" w:rsidP="000D2CDB">
      <w:pPr>
        <w:pStyle w:val="PL"/>
        <w:rPr>
          <w:noProof w:val="0"/>
        </w:rPr>
      </w:pPr>
      <w:r>
        <w:rPr>
          <w:noProof w:val="0"/>
        </w:rPr>
        <w:t xml:space="preserve">    oAuth2ClientCredentials:</w:t>
      </w:r>
    </w:p>
    <w:p w14:paraId="6101FA9C" w14:textId="77777777" w:rsidR="000D2CDB" w:rsidRDefault="000D2CDB" w:rsidP="000D2CDB">
      <w:pPr>
        <w:pStyle w:val="PL"/>
        <w:rPr>
          <w:noProof w:val="0"/>
        </w:rPr>
      </w:pPr>
      <w:r>
        <w:rPr>
          <w:noProof w:val="0"/>
        </w:rPr>
        <w:t xml:space="preserve">      type: oauth2</w:t>
      </w:r>
    </w:p>
    <w:p w14:paraId="23F829BC" w14:textId="77777777" w:rsidR="000D2CDB" w:rsidRDefault="000D2CDB" w:rsidP="000D2CDB">
      <w:pPr>
        <w:pStyle w:val="PL"/>
        <w:rPr>
          <w:noProof w:val="0"/>
        </w:rPr>
      </w:pPr>
      <w:r>
        <w:rPr>
          <w:noProof w:val="0"/>
        </w:rPr>
        <w:t xml:space="preserve">      flows:</w:t>
      </w:r>
    </w:p>
    <w:p w14:paraId="0265DCD4" w14:textId="77777777" w:rsidR="000D2CDB" w:rsidRDefault="000D2CDB" w:rsidP="000D2CDB">
      <w:pPr>
        <w:pStyle w:val="PL"/>
        <w:rPr>
          <w:noProof w:val="0"/>
        </w:rPr>
      </w:pPr>
      <w:r>
        <w:rPr>
          <w:noProof w:val="0"/>
        </w:rPr>
        <w:t xml:space="preserve">        clientCredentials:</w:t>
      </w:r>
    </w:p>
    <w:p w14:paraId="18D56817" w14:textId="77777777" w:rsidR="000D2CDB" w:rsidRDefault="000D2CDB" w:rsidP="000D2CDB">
      <w:pPr>
        <w:pStyle w:val="PL"/>
        <w:rPr>
          <w:noProof w:val="0"/>
        </w:rPr>
      </w:pPr>
      <w:r>
        <w:rPr>
          <w:noProof w:val="0"/>
        </w:rPr>
        <w:t xml:space="preserve">          tokenUrl: '{nrfApiRoot}/oauth2/token'</w:t>
      </w:r>
    </w:p>
    <w:p w14:paraId="4E07013D" w14:textId="77777777" w:rsidR="000D2CDB" w:rsidRDefault="000D2CDB" w:rsidP="000D2CDB">
      <w:pPr>
        <w:pStyle w:val="PL"/>
        <w:rPr>
          <w:noProof w:val="0"/>
        </w:rPr>
      </w:pPr>
      <w:r>
        <w:rPr>
          <w:noProof w:val="0"/>
        </w:rPr>
        <w:t xml:space="preserve">          scopes:</w:t>
      </w:r>
    </w:p>
    <w:p w14:paraId="7DC76B8E" w14:textId="77777777" w:rsidR="000D2CDB" w:rsidRDefault="000D2CDB" w:rsidP="000D2CDB">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66762417" w14:textId="77777777" w:rsidR="000D2CDB" w:rsidRDefault="000D2CDB" w:rsidP="000D2CDB">
      <w:pPr>
        <w:pStyle w:val="PL"/>
        <w:rPr>
          <w:rFonts w:cs="Courier New"/>
          <w:noProof w:val="0"/>
          <w:szCs w:val="16"/>
        </w:rPr>
      </w:pPr>
      <w:r>
        <w:rPr>
          <w:rFonts w:cs="Courier New"/>
          <w:noProof w:val="0"/>
          <w:szCs w:val="16"/>
        </w:rPr>
        <w:t>#</w:t>
      </w:r>
    </w:p>
    <w:p w14:paraId="5D5369C9" w14:textId="77777777" w:rsidR="000D2CDB" w:rsidRDefault="000D2CDB" w:rsidP="000D2CDB">
      <w:pPr>
        <w:pStyle w:val="PL"/>
        <w:rPr>
          <w:rFonts w:cs="Courier New"/>
          <w:noProof w:val="0"/>
          <w:szCs w:val="16"/>
        </w:rPr>
      </w:pPr>
      <w:r>
        <w:rPr>
          <w:rFonts w:cs="Courier New"/>
          <w:noProof w:val="0"/>
          <w:szCs w:val="16"/>
        </w:rPr>
        <w:t xml:space="preserve">  schemas:</w:t>
      </w:r>
    </w:p>
    <w:p w14:paraId="640E1F48" w14:textId="77777777" w:rsidR="000D2CDB" w:rsidRDefault="000D2CDB" w:rsidP="000D2CDB">
      <w:pPr>
        <w:pStyle w:val="PL"/>
        <w:rPr>
          <w:rFonts w:cs="Courier New"/>
          <w:noProof w:val="0"/>
          <w:szCs w:val="16"/>
        </w:rPr>
      </w:pPr>
      <w:r>
        <w:rPr>
          <w:rFonts w:cs="Courier New"/>
          <w:noProof w:val="0"/>
          <w:szCs w:val="16"/>
        </w:rPr>
        <w:t>#</w:t>
      </w:r>
    </w:p>
    <w:p w14:paraId="0CD2F024" w14:textId="77777777" w:rsidR="000D2CDB" w:rsidRDefault="000D2CDB" w:rsidP="000D2CDB">
      <w:pPr>
        <w:pStyle w:val="PL"/>
        <w:rPr>
          <w:rFonts w:cs="Courier New"/>
          <w:noProof w:val="0"/>
          <w:szCs w:val="16"/>
        </w:rPr>
      </w:pPr>
      <w:r>
        <w:rPr>
          <w:rFonts w:cs="Courier New"/>
          <w:noProof w:val="0"/>
          <w:szCs w:val="16"/>
        </w:rPr>
        <w:t xml:space="preserve">    AppAmContextData:</w:t>
      </w:r>
    </w:p>
    <w:p w14:paraId="13534689" w14:textId="77777777" w:rsidR="000D2CDB" w:rsidRDefault="000D2CDB" w:rsidP="000D2CDB">
      <w:pPr>
        <w:pStyle w:val="PL"/>
        <w:rPr>
          <w:rFonts w:cs="Courier New"/>
          <w:noProof w:val="0"/>
          <w:szCs w:val="16"/>
        </w:rPr>
      </w:pPr>
      <w:r>
        <w:rPr>
          <w:rFonts w:cs="Courier New"/>
          <w:noProof w:val="0"/>
          <w:szCs w:val="16"/>
        </w:rPr>
        <w:t xml:space="preserve">      description: Represents an Individual Application AM Context resource.</w:t>
      </w:r>
    </w:p>
    <w:p w14:paraId="7CC5A4BF" w14:textId="77777777" w:rsidR="000D2CDB" w:rsidRDefault="000D2CDB" w:rsidP="000D2CDB">
      <w:pPr>
        <w:pStyle w:val="PL"/>
        <w:rPr>
          <w:rFonts w:cs="Courier New"/>
          <w:noProof w:val="0"/>
          <w:szCs w:val="16"/>
        </w:rPr>
      </w:pPr>
      <w:r>
        <w:rPr>
          <w:rFonts w:cs="Courier New"/>
          <w:noProof w:val="0"/>
          <w:szCs w:val="16"/>
        </w:rPr>
        <w:t xml:space="preserve">      type: object</w:t>
      </w:r>
    </w:p>
    <w:p w14:paraId="454E2F51" w14:textId="77777777" w:rsidR="000D2CDB" w:rsidRDefault="000D2CDB" w:rsidP="000D2CDB">
      <w:pPr>
        <w:pStyle w:val="PL"/>
        <w:rPr>
          <w:rFonts w:cs="Courier New"/>
          <w:noProof w:val="0"/>
          <w:szCs w:val="16"/>
        </w:rPr>
      </w:pPr>
      <w:r>
        <w:rPr>
          <w:rFonts w:cs="Courier New"/>
          <w:noProof w:val="0"/>
          <w:szCs w:val="16"/>
        </w:rPr>
        <w:t xml:space="preserve">      required:</w:t>
      </w:r>
    </w:p>
    <w:p w14:paraId="637A210C" w14:textId="77777777" w:rsidR="000D2CDB" w:rsidRDefault="000D2CDB" w:rsidP="000D2CDB">
      <w:pPr>
        <w:pStyle w:val="PL"/>
        <w:rPr>
          <w:rFonts w:cs="Courier New"/>
          <w:noProof w:val="0"/>
          <w:szCs w:val="16"/>
        </w:rPr>
      </w:pPr>
      <w:r>
        <w:rPr>
          <w:rFonts w:cs="Courier New"/>
          <w:noProof w:val="0"/>
          <w:szCs w:val="16"/>
        </w:rPr>
        <w:t xml:space="preserve">        - supi</w:t>
      </w:r>
    </w:p>
    <w:p w14:paraId="5F52B568" w14:textId="77777777" w:rsidR="000D2CDB" w:rsidRDefault="000D2CDB" w:rsidP="000D2CDB">
      <w:pPr>
        <w:pStyle w:val="PL"/>
        <w:rPr>
          <w:rFonts w:cs="Courier New"/>
          <w:noProof w:val="0"/>
          <w:szCs w:val="16"/>
        </w:rPr>
      </w:pPr>
      <w:r>
        <w:rPr>
          <w:rFonts w:cs="Courier New"/>
          <w:noProof w:val="0"/>
          <w:szCs w:val="16"/>
        </w:rPr>
        <w:lastRenderedPageBreak/>
        <w:t xml:space="preserve">        - termNotifUri</w:t>
      </w:r>
    </w:p>
    <w:p w14:paraId="03062DC7" w14:textId="77777777" w:rsidR="000D2CDB" w:rsidRDefault="000D2CDB" w:rsidP="000D2CDB">
      <w:pPr>
        <w:pStyle w:val="PL"/>
        <w:rPr>
          <w:rFonts w:cs="Courier New"/>
          <w:noProof w:val="0"/>
          <w:szCs w:val="16"/>
        </w:rPr>
      </w:pPr>
      <w:r>
        <w:rPr>
          <w:rFonts w:cs="Courier New"/>
          <w:noProof w:val="0"/>
          <w:szCs w:val="16"/>
        </w:rPr>
        <w:t xml:space="preserve">      properties:</w:t>
      </w:r>
    </w:p>
    <w:p w14:paraId="1F16DA5A" w14:textId="77777777" w:rsidR="000D2CDB" w:rsidRDefault="000D2CDB" w:rsidP="000D2CDB">
      <w:pPr>
        <w:pStyle w:val="PL"/>
        <w:rPr>
          <w:rFonts w:cs="Courier New"/>
          <w:noProof w:val="0"/>
          <w:szCs w:val="16"/>
        </w:rPr>
      </w:pPr>
      <w:r>
        <w:rPr>
          <w:rFonts w:cs="Courier New"/>
          <w:noProof w:val="0"/>
          <w:szCs w:val="16"/>
        </w:rPr>
        <w:t xml:space="preserve">        supi:</w:t>
      </w:r>
    </w:p>
    <w:p w14:paraId="4AC364DF"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'TS29571_CommonData.yaml#/components/schemas/Supi'</w:t>
      </w:r>
    </w:p>
    <w:p w14:paraId="45019601" w14:textId="77777777" w:rsidR="000D2CDB" w:rsidRDefault="000D2CDB" w:rsidP="000D2CDB">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68E479C8"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2020CA32" w14:textId="77777777" w:rsidR="000D2CDB" w:rsidRDefault="000D2CDB" w:rsidP="000D2CDB">
      <w:pPr>
        <w:pStyle w:val="PL"/>
        <w:rPr>
          <w:rFonts w:cs="Courier New"/>
          <w:noProof w:val="0"/>
          <w:szCs w:val="16"/>
        </w:rPr>
      </w:pPr>
      <w:r>
        <w:rPr>
          <w:rFonts w:cs="Courier New"/>
          <w:noProof w:val="0"/>
          <w:szCs w:val="16"/>
        </w:rPr>
        <w:t xml:space="preserve">        termNotifUri:</w:t>
      </w:r>
    </w:p>
    <w:p w14:paraId="24F9A028"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'TS29571_CommonData.yaml#/components/schemas/Uri'</w:t>
      </w:r>
    </w:p>
    <w:p w14:paraId="1781D6A8" w14:textId="77777777" w:rsidR="000D2CDB" w:rsidRDefault="000D2CDB" w:rsidP="000D2CDB">
      <w:pPr>
        <w:pStyle w:val="PL"/>
        <w:rPr>
          <w:rFonts w:cs="Courier New"/>
          <w:noProof w:val="0"/>
          <w:szCs w:val="16"/>
        </w:rPr>
      </w:pPr>
      <w:r>
        <w:rPr>
          <w:rFonts w:cs="Courier New"/>
          <w:noProof w:val="0"/>
          <w:szCs w:val="16"/>
        </w:rPr>
        <w:t xml:space="preserve">        evSubsc:</w:t>
      </w:r>
    </w:p>
    <w:p w14:paraId="6B14A061" w14:textId="77777777" w:rsidR="000D2CDB" w:rsidRDefault="000D2CDB" w:rsidP="000D2CDB">
      <w:pPr>
        <w:pStyle w:val="PL"/>
        <w:rPr>
          <w:rFonts w:cs="Courier New"/>
          <w:noProof w:val="0"/>
          <w:szCs w:val="16"/>
        </w:rPr>
      </w:pPr>
      <w:r>
        <w:rPr>
          <w:rFonts w:cs="Courier New"/>
          <w:noProof w:val="0"/>
          <w:szCs w:val="16"/>
        </w:rPr>
        <w:t xml:space="preserve">          $ref: '#/components/schemas/AmEventsSubscData'</w:t>
      </w:r>
    </w:p>
    <w:p w14:paraId="11598FAB" w14:textId="77777777" w:rsidR="000D2CDB" w:rsidRDefault="000D2CDB" w:rsidP="000D2CDB">
      <w:pPr>
        <w:pStyle w:val="PL"/>
        <w:rPr>
          <w:rFonts w:cs="Courier New"/>
          <w:noProof w:val="0"/>
          <w:szCs w:val="16"/>
        </w:rPr>
      </w:pPr>
      <w:r>
        <w:rPr>
          <w:rFonts w:cs="Courier New"/>
          <w:noProof w:val="0"/>
          <w:szCs w:val="16"/>
        </w:rPr>
        <w:t xml:space="preserve">        suppFeat:</w:t>
      </w:r>
    </w:p>
    <w:p w14:paraId="33E95249"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'TS29571_CommonData.yaml#/components/schemas/SupportedFeatures'</w:t>
      </w:r>
    </w:p>
    <w:p w14:paraId="19069915" w14:textId="77777777" w:rsidR="000D2CDB" w:rsidRDefault="000D2CDB" w:rsidP="000D2CD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2D2B76F3"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w:t>
      </w:r>
      <w:r>
        <w:rPr>
          <w:lang w:eastAsia="zh-CN"/>
        </w:rPr>
        <w:t>DurationSec</w:t>
      </w:r>
      <w:r>
        <w:rPr>
          <w:rFonts w:cs="Courier New"/>
          <w:noProof w:val="0"/>
          <w:szCs w:val="16"/>
        </w:rPr>
        <w:t>'</w:t>
      </w:r>
    </w:p>
    <w:p w14:paraId="777F0438" w14:textId="77777777" w:rsidR="000D2CDB" w:rsidRDefault="000D2CDB" w:rsidP="000D2CD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5ED1BE2B" w14:textId="77777777" w:rsidR="000D2CDB" w:rsidRPr="00C741AE" w:rsidRDefault="000D2CDB" w:rsidP="000D2CDB">
      <w:pPr>
        <w:pStyle w:val="PL"/>
        <w:rPr>
          <w:rFonts w:cs="Courier New"/>
          <w:noProof w:val="0"/>
          <w:szCs w:val="16"/>
        </w:rPr>
      </w:pPr>
      <w:r>
        <w:rPr>
          <w:rFonts w:cs="Courier New"/>
          <w:noProof w:val="0"/>
          <w:szCs w:val="16"/>
        </w:rPr>
        <w:t xml:space="preserve">          type: boolean</w:t>
      </w:r>
    </w:p>
    <w:p w14:paraId="2F797221" w14:textId="77777777" w:rsidR="000D2CDB" w:rsidRPr="00C741AE" w:rsidRDefault="000D2CDB" w:rsidP="000D2CDB">
      <w:pPr>
        <w:pStyle w:val="PL"/>
        <w:rPr>
          <w:rFonts w:cs="Courier New"/>
          <w:noProof w:val="0"/>
          <w:szCs w:val="16"/>
        </w:rPr>
      </w:pPr>
      <w:r>
        <w:rPr>
          <w:rFonts w:cs="Courier New"/>
          <w:noProof w:val="0"/>
          <w:szCs w:val="16"/>
        </w:rPr>
        <w:t xml:space="preserve">          description: Indicates whether high throughput is desired for the indicated UE traffic.</w:t>
      </w:r>
    </w:p>
    <w:p w14:paraId="611C3527" w14:textId="77777777" w:rsidR="000D2CDB" w:rsidRDefault="000D2CDB" w:rsidP="000D2CD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122FF8DB" w14:textId="734A9DCB" w:rsidR="000D2CDB" w:rsidRDefault="000D2CDB" w:rsidP="000D2CDB">
      <w:pPr>
        <w:pStyle w:val="PL"/>
        <w:rPr>
          <w:noProof w:val="0"/>
        </w:rPr>
      </w:pPr>
      <w:r>
        <w:rPr>
          <w:rFonts w:cs="Courier New"/>
          <w:noProof w:val="0"/>
          <w:szCs w:val="16"/>
        </w:rPr>
        <w:t xml:space="preserve">          </w:t>
      </w:r>
      <w:r>
        <w:rPr>
          <w:noProof w:val="0"/>
        </w:rPr>
        <w:t xml:space="preserve">type: </w:t>
      </w:r>
      <w:del w:id="146" w:author="Ericsson Jan 1" w:date="2022-01-04T14:16:00Z">
        <w:r w:rsidDel="008E23C2">
          <w:rPr>
            <w:noProof w:val="0"/>
          </w:rPr>
          <w:delText>string</w:delText>
        </w:r>
      </w:del>
      <w:ins w:id="147" w:author="Ericsson Jan 1" w:date="2022-01-04T14:16:00Z">
        <w:r w:rsidR="008E23C2">
          <w:rPr>
            <w:noProof w:val="0"/>
          </w:rPr>
          <w:t>array</w:t>
        </w:r>
      </w:ins>
    </w:p>
    <w:p w14:paraId="556A9B4F" w14:textId="2D03CBCD" w:rsidR="000D2CDB" w:rsidRPr="00C741AE" w:rsidRDefault="000D2CDB" w:rsidP="000D2CDB">
      <w:pPr>
        <w:pStyle w:val="PL"/>
        <w:rPr>
          <w:rFonts w:cs="Courier New"/>
          <w:noProof w:val="0"/>
          <w:szCs w:val="16"/>
        </w:rPr>
      </w:pPr>
      <w:r>
        <w:rPr>
          <w:rFonts w:cs="Courier New"/>
          <w:noProof w:val="0"/>
          <w:szCs w:val="16"/>
        </w:rPr>
        <w:t xml:space="preserve">          description: </w:t>
      </w:r>
      <w:del w:id="148" w:author="Ericsson Jan 1" w:date="2022-01-04T14:17:00Z">
        <w:r w:rsidDel="00E0466F">
          <w:rPr>
            <w:rFonts w:cs="Courier New"/>
            <w:noProof w:val="0"/>
            <w:szCs w:val="16"/>
          </w:rPr>
          <w:delText>Indicates a list of traffic areas for the indicated UE traffic</w:delText>
        </w:r>
      </w:del>
      <w:ins w:id="149" w:author="Ericsson Jan 1" w:date="2022-01-04T14:17:00Z">
        <w:r w:rsidR="00E0466F">
          <w:rPr>
            <w:rFonts w:cs="Courier New"/>
            <w:noProof w:val="0"/>
            <w:szCs w:val="16"/>
          </w:rPr>
          <w:t>Identifies a list of Tracking Areas per serving network where service is allowed</w:t>
        </w:r>
      </w:ins>
      <w:r>
        <w:rPr>
          <w:rFonts w:cs="Courier New"/>
          <w:noProof w:val="0"/>
          <w:szCs w:val="16"/>
        </w:rPr>
        <w:t>.</w:t>
      </w:r>
    </w:p>
    <w:p w14:paraId="780F51F6" w14:textId="77777777" w:rsidR="00E0466F" w:rsidRDefault="00E0466F" w:rsidP="00E0466F">
      <w:pPr>
        <w:pStyle w:val="PL"/>
        <w:rPr>
          <w:ins w:id="150" w:author="Ericsson Jan 1" w:date="2022-01-04T14:17:00Z"/>
          <w:noProof w:val="0"/>
        </w:rPr>
      </w:pPr>
      <w:ins w:id="151" w:author="Ericsson Jan 1" w:date="2022-01-04T14:17:00Z">
        <w:r>
          <w:rPr>
            <w:rFonts w:cs="Courier New"/>
            <w:noProof w:val="0"/>
            <w:szCs w:val="16"/>
          </w:rPr>
          <w:t xml:space="preserve">          </w:t>
        </w:r>
        <w:r>
          <w:rPr>
            <w:noProof w:val="0"/>
          </w:rPr>
          <w:t>items:</w:t>
        </w:r>
      </w:ins>
    </w:p>
    <w:p w14:paraId="7EC83FB4" w14:textId="77777777" w:rsidR="00E0466F" w:rsidRDefault="00E0466F" w:rsidP="00E0466F">
      <w:pPr>
        <w:pStyle w:val="PL"/>
        <w:rPr>
          <w:ins w:id="152" w:author="Ericsson Jan 1" w:date="2022-01-04T14:17:00Z"/>
          <w:rFonts w:cs="Courier New"/>
          <w:noProof w:val="0"/>
          <w:szCs w:val="16"/>
        </w:rPr>
      </w:pPr>
      <w:ins w:id="153" w:author="Ericsson Jan 1" w:date="2022-01-04T14:17:00Z">
        <w:r>
          <w:rPr>
            <w:rFonts w:cs="Courier New"/>
            <w:noProof w:val="0"/>
            <w:szCs w:val="16"/>
          </w:rPr>
          <w:t xml:space="preserve">            $ref: '#/components/schemas/ServiceAreaCoverageInfo'</w:t>
        </w:r>
      </w:ins>
    </w:p>
    <w:p w14:paraId="6340C79C" w14:textId="77777777" w:rsidR="00E0466F" w:rsidRDefault="00E0466F" w:rsidP="00E0466F">
      <w:pPr>
        <w:pStyle w:val="PL"/>
        <w:rPr>
          <w:ins w:id="154" w:author="Ericsson Jan 1" w:date="2022-01-04T14:17:00Z"/>
          <w:noProof w:val="0"/>
        </w:rPr>
      </w:pPr>
      <w:ins w:id="155" w:author="Ericsson Jan 1" w:date="2022-01-04T14:17:00Z">
        <w:r>
          <w:rPr>
            <w:rFonts w:cs="Courier New"/>
            <w:noProof w:val="0"/>
            <w:szCs w:val="16"/>
          </w:rPr>
          <w:t xml:space="preserve">          minI</w:t>
        </w:r>
        <w:r>
          <w:rPr>
            <w:noProof w:val="0"/>
          </w:rPr>
          <w:t>tems: 1</w:t>
        </w:r>
      </w:ins>
    </w:p>
    <w:p w14:paraId="75D516EA" w14:textId="77777777" w:rsidR="000D2CDB" w:rsidRDefault="000D2CDB" w:rsidP="000D2CDB">
      <w:pPr>
        <w:pStyle w:val="PL"/>
        <w:rPr>
          <w:noProof w:val="0"/>
        </w:rPr>
      </w:pPr>
      <w:r>
        <w:rPr>
          <w:noProof w:val="0"/>
        </w:rPr>
        <w:t xml:space="preserve">      </w:t>
      </w:r>
      <w:r>
        <w:t>anyOf</w:t>
      </w:r>
      <w:r>
        <w:rPr>
          <w:noProof w:val="0"/>
        </w:rPr>
        <w:t>:</w:t>
      </w:r>
    </w:p>
    <w:p w14:paraId="0ADCFA75" w14:textId="77777777" w:rsidR="000D2CDB" w:rsidRDefault="000D2CDB" w:rsidP="000D2CDB">
      <w:pPr>
        <w:pStyle w:val="PL"/>
      </w:pPr>
      <w:r>
        <w:t xml:space="preserve">          - required: [</w:t>
      </w:r>
      <w:r>
        <w:rPr>
          <w:lang w:eastAsia="zh-CN"/>
        </w:rPr>
        <w:t>highThruInd</w:t>
      </w:r>
      <w:r>
        <w:t>]</w:t>
      </w:r>
    </w:p>
    <w:p w14:paraId="5A812043" w14:textId="77777777" w:rsidR="000D2CDB" w:rsidRPr="000E57C2" w:rsidRDefault="000D2CDB" w:rsidP="000D2CDB">
      <w:pPr>
        <w:pStyle w:val="PL"/>
      </w:pPr>
      <w:r>
        <w:t xml:space="preserve">          - required: [covReq]</w:t>
      </w:r>
    </w:p>
    <w:p w14:paraId="26BF884D" w14:textId="77777777" w:rsidR="000D2CDB" w:rsidRDefault="000D2CDB" w:rsidP="000D2CDB">
      <w:pPr>
        <w:pStyle w:val="PL"/>
        <w:rPr>
          <w:rFonts w:cs="Courier New"/>
          <w:noProof w:val="0"/>
          <w:szCs w:val="16"/>
        </w:rPr>
      </w:pPr>
      <w:r>
        <w:rPr>
          <w:rFonts w:cs="Courier New"/>
          <w:noProof w:val="0"/>
          <w:szCs w:val="16"/>
        </w:rPr>
        <w:t>#</w:t>
      </w:r>
    </w:p>
    <w:p w14:paraId="1CDCC346" w14:textId="77777777" w:rsidR="000D2CDB" w:rsidRDefault="000D2CDB" w:rsidP="000D2CDB">
      <w:pPr>
        <w:pStyle w:val="PL"/>
        <w:rPr>
          <w:rFonts w:cs="Courier New"/>
          <w:noProof w:val="0"/>
          <w:szCs w:val="16"/>
        </w:rPr>
      </w:pPr>
      <w:r>
        <w:rPr>
          <w:rFonts w:cs="Courier New"/>
          <w:noProof w:val="0"/>
          <w:szCs w:val="16"/>
        </w:rPr>
        <w:t>#</w:t>
      </w:r>
    </w:p>
    <w:p w14:paraId="5C3C0AFA" w14:textId="77777777" w:rsidR="000D2CDB" w:rsidRDefault="000D2CDB" w:rsidP="000D2CDB">
      <w:pPr>
        <w:pStyle w:val="PL"/>
        <w:rPr>
          <w:rFonts w:cs="Courier New"/>
          <w:noProof w:val="0"/>
          <w:szCs w:val="16"/>
        </w:rPr>
      </w:pPr>
      <w:r>
        <w:rPr>
          <w:rFonts w:cs="Courier New"/>
          <w:noProof w:val="0"/>
          <w:szCs w:val="16"/>
        </w:rPr>
        <w:t xml:space="preserve">    AppAmContextUpdateData:</w:t>
      </w:r>
    </w:p>
    <w:p w14:paraId="067DFBA8" w14:textId="77777777" w:rsidR="000D2CDB" w:rsidRDefault="000D2CDB" w:rsidP="000D2CDB">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2A2BFF8D" w14:textId="77777777" w:rsidR="000D2CDB" w:rsidRDefault="000D2CDB" w:rsidP="000D2CDB">
      <w:pPr>
        <w:pStyle w:val="PL"/>
        <w:rPr>
          <w:rFonts w:cs="Courier New"/>
          <w:noProof w:val="0"/>
          <w:szCs w:val="16"/>
        </w:rPr>
      </w:pPr>
      <w:r>
        <w:rPr>
          <w:rFonts w:cs="Courier New"/>
          <w:noProof w:val="0"/>
          <w:szCs w:val="16"/>
        </w:rPr>
        <w:t xml:space="preserve">      type: object</w:t>
      </w:r>
    </w:p>
    <w:p w14:paraId="74F77B71" w14:textId="77777777" w:rsidR="000D2CDB" w:rsidRDefault="000D2CDB" w:rsidP="000D2CDB">
      <w:pPr>
        <w:pStyle w:val="PL"/>
        <w:rPr>
          <w:rFonts w:cs="Courier New"/>
          <w:noProof w:val="0"/>
          <w:szCs w:val="16"/>
        </w:rPr>
      </w:pPr>
      <w:r>
        <w:rPr>
          <w:rFonts w:cs="Courier New"/>
          <w:noProof w:val="0"/>
          <w:szCs w:val="16"/>
        </w:rPr>
        <w:t xml:space="preserve">      properties:</w:t>
      </w:r>
    </w:p>
    <w:p w14:paraId="5547993B" w14:textId="77777777" w:rsidR="000D2CDB" w:rsidRDefault="000D2CDB" w:rsidP="000D2CDB">
      <w:pPr>
        <w:pStyle w:val="PL"/>
        <w:rPr>
          <w:rFonts w:cs="Courier New"/>
          <w:noProof w:val="0"/>
          <w:szCs w:val="16"/>
        </w:rPr>
      </w:pPr>
      <w:r>
        <w:rPr>
          <w:rFonts w:cs="Courier New"/>
          <w:noProof w:val="0"/>
          <w:szCs w:val="16"/>
        </w:rPr>
        <w:t xml:space="preserve">        termNotifUri:</w:t>
      </w:r>
    </w:p>
    <w:p w14:paraId="36CE5DF3"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'TS29571_CommonData.yaml#/components/schemas/Uri'</w:t>
      </w:r>
    </w:p>
    <w:p w14:paraId="25F7143D" w14:textId="77777777" w:rsidR="000D2CDB" w:rsidRDefault="000D2CDB" w:rsidP="000D2CDB">
      <w:pPr>
        <w:pStyle w:val="PL"/>
        <w:rPr>
          <w:rFonts w:cs="Courier New"/>
          <w:noProof w:val="0"/>
          <w:szCs w:val="16"/>
        </w:rPr>
      </w:pPr>
      <w:r>
        <w:rPr>
          <w:rFonts w:cs="Courier New"/>
          <w:noProof w:val="0"/>
          <w:szCs w:val="16"/>
        </w:rPr>
        <w:t xml:space="preserve">        evSubsc:</w:t>
      </w:r>
    </w:p>
    <w:p w14:paraId="12D01D4A" w14:textId="77777777" w:rsidR="000D2CDB" w:rsidRDefault="000D2CDB" w:rsidP="000D2CDB">
      <w:pPr>
        <w:pStyle w:val="PL"/>
        <w:rPr>
          <w:rFonts w:cs="Courier New"/>
          <w:noProof w:val="0"/>
          <w:szCs w:val="16"/>
        </w:rPr>
      </w:pPr>
      <w:r>
        <w:rPr>
          <w:rFonts w:cs="Courier New"/>
          <w:noProof w:val="0"/>
          <w:szCs w:val="16"/>
        </w:rPr>
        <w:t xml:space="preserve">          $ref: '#/components/schemas/AmEventsSubscDataRm'</w:t>
      </w:r>
    </w:p>
    <w:p w14:paraId="55004B0A" w14:textId="77777777" w:rsidR="000D2CDB" w:rsidRDefault="000D2CDB" w:rsidP="000D2CD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074BB074"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'TS29571_CommonData.yaml#/components/schemas/DurationSecRm'</w:t>
      </w:r>
    </w:p>
    <w:p w14:paraId="7DBD023E" w14:textId="77777777" w:rsidR="000D2CDB" w:rsidRDefault="000D2CDB" w:rsidP="000D2CD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570BF5E4" w14:textId="77777777" w:rsidR="000D2CDB" w:rsidRPr="00C741AE" w:rsidRDefault="000D2CDB" w:rsidP="000D2CDB">
      <w:pPr>
        <w:pStyle w:val="PL"/>
        <w:rPr>
          <w:rFonts w:cs="Courier New"/>
          <w:noProof w:val="0"/>
          <w:szCs w:val="16"/>
        </w:rPr>
      </w:pPr>
      <w:r>
        <w:rPr>
          <w:rFonts w:cs="Courier New"/>
          <w:noProof w:val="0"/>
          <w:szCs w:val="16"/>
        </w:rPr>
        <w:t xml:space="preserve">          description: Indicates whether high throughput is desired for the indicated UE traffic.</w:t>
      </w:r>
    </w:p>
    <w:p w14:paraId="00E4FEEE" w14:textId="77777777" w:rsidR="000D2CDB" w:rsidRPr="00C741AE" w:rsidRDefault="000D2CDB" w:rsidP="000D2CDB">
      <w:pPr>
        <w:pStyle w:val="PL"/>
        <w:rPr>
          <w:rFonts w:cs="Courier New"/>
          <w:noProof w:val="0"/>
          <w:szCs w:val="16"/>
        </w:rPr>
      </w:pPr>
      <w:r>
        <w:rPr>
          <w:rFonts w:cs="Courier New"/>
          <w:noProof w:val="0"/>
          <w:szCs w:val="16"/>
        </w:rPr>
        <w:t xml:space="preserve">          type: boolean</w:t>
      </w:r>
    </w:p>
    <w:p w14:paraId="6C148E6E" w14:textId="77777777" w:rsidR="000D2CDB" w:rsidRDefault="000D2CDB" w:rsidP="000D2CDB">
      <w:pPr>
        <w:pStyle w:val="PL"/>
        <w:rPr>
          <w:rFonts w:cs="Courier New"/>
          <w:noProof w:val="0"/>
          <w:szCs w:val="16"/>
        </w:rPr>
      </w:pPr>
      <w:r>
        <w:rPr>
          <w:rFonts w:cs="Courier New"/>
          <w:noProof w:val="0"/>
          <w:szCs w:val="16"/>
        </w:rPr>
        <w:t xml:space="preserve">          nullable: true</w:t>
      </w:r>
    </w:p>
    <w:p w14:paraId="6BA904FA" w14:textId="77777777" w:rsidR="000D2CDB" w:rsidRDefault="000D2CDB" w:rsidP="000D2CD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2FF7D0E" w14:textId="77777777" w:rsidR="004A77EE" w:rsidRDefault="004A77EE" w:rsidP="004A77EE">
      <w:pPr>
        <w:pStyle w:val="PL"/>
        <w:rPr>
          <w:noProof w:val="0"/>
        </w:rPr>
      </w:pPr>
      <w:r>
        <w:rPr>
          <w:rFonts w:cs="Courier New"/>
          <w:noProof w:val="0"/>
          <w:szCs w:val="16"/>
        </w:rPr>
        <w:t xml:space="preserve">          </w:t>
      </w:r>
      <w:r>
        <w:rPr>
          <w:noProof w:val="0"/>
        </w:rPr>
        <w:t xml:space="preserve">type: </w:t>
      </w:r>
      <w:del w:id="156" w:author="Ericsson Jan 1" w:date="2022-01-04T14:16:00Z">
        <w:r w:rsidDel="008E23C2">
          <w:rPr>
            <w:noProof w:val="0"/>
          </w:rPr>
          <w:delText>string</w:delText>
        </w:r>
      </w:del>
      <w:ins w:id="157" w:author="Ericsson Jan 1" w:date="2022-01-04T14:16:00Z">
        <w:r>
          <w:rPr>
            <w:noProof w:val="0"/>
          </w:rPr>
          <w:t>array</w:t>
        </w:r>
      </w:ins>
    </w:p>
    <w:p w14:paraId="4E6D6F42" w14:textId="77777777" w:rsidR="004A77EE" w:rsidRPr="00C741AE" w:rsidRDefault="004A77EE" w:rsidP="004A77EE">
      <w:pPr>
        <w:pStyle w:val="PL"/>
        <w:rPr>
          <w:rFonts w:cs="Courier New"/>
          <w:noProof w:val="0"/>
          <w:szCs w:val="16"/>
        </w:rPr>
      </w:pPr>
      <w:r>
        <w:rPr>
          <w:rFonts w:cs="Courier New"/>
          <w:noProof w:val="0"/>
          <w:szCs w:val="16"/>
        </w:rPr>
        <w:t xml:space="preserve">          description: </w:t>
      </w:r>
      <w:del w:id="158" w:author="Ericsson Jan 1" w:date="2022-01-04T14:17:00Z">
        <w:r w:rsidDel="00E0466F">
          <w:rPr>
            <w:rFonts w:cs="Courier New"/>
            <w:noProof w:val="0"/>
            <w:szCs w:val="16"/>
          </w:rPr>
          <w:delText>Indicates a list of traffic areas for the indicated UE traffic</w:delText>
        </w:r>
      </w:del>
      <w:ins w:id="159" w:author="Ericsson Jan 1" w:date="2022-01-04T14:17:00Z">
        <w:r>
          <w:rPr>
            <w:rFonts w:cs="Courier New"/>
            <w:noProof w:val="0"/>
            <w:szCs w:val="16"/>
          </w:rPr>
          <w:t>Identifies a list of Tracking Areas per serving network where service is allowed</w:t>
        </w:r>
      </w:ins>
      <w:r>
        <w:rPr>
          <w:rFonts w:cs="Courier New"/>
          <w:noProof w:val="0"/>
          <w:szCs w:val="16"/>
        </w:rPr>
        <w:t>.</w:t>
      </w:r>
    </w:p>
    <w:p w14:paraId="5752037A" w14:textId="77777777" w:rsidR="004A77EE" w:rsidRDefault="004A77EE" w:rsidP="004A77EE">
      <w:pPr>
        <w:pStyle w:val="PL"/>
        <w:rPr>
          <w:ins w:id="160" w:author="Ericsson Jan 1" w:date="2022-01-04T14:17:00Z"/>
          <w:noProof w:val="0"/>
        </w:rPr>
      </w:pPr>
      <w:ins w:id="161" w:author="Ericsson Jan 1" w:date="2022-01-04T14:17:00Z">
        <w:r>
          <w:rPr>
            <w:rFonts w:cs="Courier New"/>
            <w:noProof w:val="0"/>
            <w:szCs w:val="16"/>
          </w:rPr>
          <w:t xml:space="preserve">          </w:t>
        </w:r>
        <w:r>
          <w:rPr>
            <w:noProof w:val="0"/>
          </w:rPr>
          <w:t>items:</w:t>
        </w:r>
      </w:ins>
    </w:p>
    <w:p w14:paraId="005C4A9F" w14:textId="77777777" w:rsidR="004A77EE" w:rsidRDefault="004A77EE" w:rsidP="004A77EE">
      <w:pPr>
        <w:pStyle w:val="PL"/>
        <w:rPr>
          <w:ins w:id="162" w:author="Ericsson Jan 1" w:date="2022-01-04T14:17:00Z"/>
          <w:rFonts w:cs="Courier New"/>
          <w:noProof w:val="0"/>
          <w:szCs w:val="16"/>
        </w:rPr>
      </w:pPr>
      <w:ins w:id="163" w:author="Ericsson Jan 1" w:date="2022-01-04T14:17:00Z">
        <w:r>
          <w:rPr>
            <w:rFonts w:cs="Courier New"/>
            <w:noProof w:val="0"/>
            <w:szCs w:val="16"/>
          </w:rPr>
          <w:t xml:space="preserve">            $ref: '#/components/schemas/ServiceAreaCoverageInfo'</w:t>
        </w:r>
      </w:ins>
    </w:p>
    <w:p w14:paraId="6FA76D6E" w14:textId="77777777" w:rsidR="004A77EE" w:rsidRDefault="004A77EE" w:rsidP="004A77EE">
      <w:pPr>
        <w:pStyle w:val="PL"/>
        <w:rPr>
          <w:ins w:id="164" w:author="Ericsson Jan 1" w:date="2022-01-04T14:17:00Z"/>
          <w:noProof w:val="0"/>
        </w:rPr>
      </w:pPr>
      <w:ins w:id="165" w:author="Ericsson Jan 1" w:date="2022-01-04T14:17:00Z">
        <w:r>
          <w:rPr>
            <w:rFonts w:cs="Courier New"/>
            <w:noProof w:val="0"/>
            <w:szCs w:val="16"/>
          </w:rPr>
          <w:t xml:space="preserve">          minI</w:t>
        </w:r>
        <w:r>
          <w:rPr>
            <w:noProof w:val="0"/>
          </w:rPr>
          <w:t>tems: 1</w:t>
        </w:r>
      </w:ins>
    </w:p>
    <w:p w14:paraId="77773FA7" w14:textId="77777777" w:rsidR="000D2CDB" w:rsidRDefault="000D2CDB" w:rsidP="000D2CDB">
      <w:pPr>
        <w:pStyle w:val="PL"/>
        <w:rPr>
          <w:rFonts w:cs="Courier New"/>
          <w:noProof w:val="0"/>
          <w:szCs w:val="16"/>
        </w:rPr>
      </w:pPr>
      <w:r>
        <w:rPr>
          <w:rFonts w:cs="Courier New"/>
          <w:noProof w:val="0"/>
          <w:szCs w:val="16"/>
        </w:rPr>
        <w:t xml:space="preserve">          nullable: true</w:t>
      </w:r>
    </w:p>
    <w:p w14:paraId="34D1F15D" w14:textId="77777777" w:rsidR="000D2CDB" w:rsidRDefault="000D2CDB" w:rsidP="000D2CDB">
      <w:pPr>
        <w:pStyle w:val="PL"/>
        <w:rPr>
          <w:rFonts w:cs="Courier New"/>
          <w:noProof w:val="0"/>
          <w:szCs w:val="16"/>
        </w:rPr>
      </w:pPr>
      <w:r>
        <w:rPr>
          <w:rFonts w:cs="Courier New"/>
          <w:noProof w:val="0"/>
          <w:szCs w:val="16"/>
        </w:rPr>
        <w:t>#</w:t>
      </w:r>
    </w:p>
    <w:p w14:paraId="752554D3" w14:textId="77777777" w:rsidR="000D2CDB" w:rsidRDefault="000D2CDB" w:rsidP="000D2CDB">
      <w:pPr>
        <w:pStyle w:val="PL"/>
        <w:rPr>
          <w:rFonts w:cs="Courier New"/>
          <w:noProof w:val="0"/>
          <w:szCs w:val="16"/>
        </w:rPr>
      </w:pPr>
      <w:r>
        <w:rPr>
          <w:rFonts w:cs="Courier New"/>
          <w:noProof w:val="0"/>
          <w:szCs w:val="16"/>
        </w:rPr>
        <w:t xml:space="preserve">    AmEventsSubscData:</w:t>
      </w:r>
    </w:p>
    <w:p w14:paraId="34340CE7" w14:textId="77777777" w:rsidR="000D2CDB" w:rsidRDefault="000D2CDB" w:rsidP="000D2CDB">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4BDFC346" w14:textId="77777777" w:rsidR="000D2CDB" w:rsidRDefault="000D2CDB" w:rsidP="000D2CDB">
      <w:pPr>
        <w:pStyle w:val="PL"/>
        <w:rPr>
          <w:rFonts w:cs="Courier New"/>
          <w:noProof w:val="0"/>
          <w:szCs w:val="16"/>
        </w:rPr>
      </w:pPr>
      <w:r>
        <w:rPr>
          <w:rFonts w:cs="Courier New"/>
          <w:noProof w:val="0"/>
          <w:szCs w:val="16"/>
        </w:rPr>
        <w:t xml:space="preserve">      type: object</w:t>
      </w:r>
    </w:p>
    <w:p w14:paraId="62532799" w14:textId="77777777" w:rsidR="000D2CDB" w:rsidRDefault="000D2CDB" w:rsidP="000D2CDB">
      <w:pPr>
        <w:pStyle w:val="PL"/>
        <w:rPr>
          <w:rFonts w:cs="Courier New"/>
          <w:noProof w:val="0"/>
          <w:szCs w:val="16"/>
        </w:rPr>
      </w:pPr>
      <w:r>
        <w:rPr>
          <w:rFonts w:cs="Courier New"/>
          <w:noProof w:val="0"/>
          <w:szCs w:val="16"/>
        </w:rPr>
        <w:t xml:space="preserve">      required:</w:t>
      </w:r>
    </w:p>
    <w:p w14:paraId="2B230A40" w14:textId="77777777" w:rsidR="000D2CDB" w:rsidRDefault="000D2CDB" w:rsidP="000D2CDB">
      <w:pPr>
        <w:pStyle w:val="PL"/>
        <w:rPr>
          <w:rFonts w:cs="Courier New"/>
          <w:noProof w:val="0"/>
          <w:szCs w:val="16"/>
        </w:rPr>
      </w:pPr>
      <w:r>
        <w:rPr>
          <w:rFonts w:cs="Courier New"/>
          <w:noProof w:val="0"/>
          <w:szCs w:val="16"/>
        </w:rPr>
        <w:t xml:space="preserve">        - eventNotifUri</w:t>
      </w:r>
    </w:p>
    <w:p w14:paraId="7A4D01C7" w14:textId="77777777" w:rsidR="000D2CDB" w:rsidRDefault="000D2CDB" w:rsidP="000D2CDB">
      <w:pPr>
        <w:pStyle w:val="PL"/>
        <w:rPr>
          <w:rFonts w:cs="Courier New"/>
          <w:noProof w:val="0"/>
          <w:szCs w:val="16"/>
        </w:rPr>
      </w:pPr>
      <w:r>
        <w:rPr>
          <w:rFonts w:cs="Courier New"/>
          <w:noProof w:val="0"/>
          <w:szCs w:val="16"/>
        </w:rPr>
        <w:t xml:space="preserve">      properties:</w:t>
      </w:r>
    </w:p>
    <w:p w14:paraId="774A28E6" w14:textId="77777777" w:rsidR="000D2CDB" w:rsidRDefault="000D2CDB" w:rsidP="000D2CDB">
      <w:pPr>
        <w:pStyle w:val="PL"/>
        <w:rPr>
          <w:rFonts w:cs="Courier New"/>
          <w:noProof w:val="0"/>
          <w:szCs w:val="16"/>
        </w:rPr>
      </w:pPr>
      <w:r>
        <w:rPr>
          <w:rFonts w:cs="Courier New"/>
          <w:noProof w:val="0"/>
          <w:szCs w:val="16"/>
        </w:rPr>
        <w:t xml:space="preserve">        eventNotifUri:</w:t>
      </w:r>
    </w:p>
    <w:p w14:paraId="730FF843"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'TS29571_CommonData.yaml#/components/schemas/Uri'</w:t>
      </w:r>
    </w:p>
    <w:p w14:paraId="46B41428" w14:textId="77777777" w:rsidR="000D2CDB" w:rsidRDefault="000D2CDB" w:rsidP="000D2CDB">
      <w:pPr>
        <w:pStyle w:val="PL"/>
        <w:rPr>
          <w:rFonts w:cs="Courier New"/>
          <w:noProof w:val="0"/>
          <w:szCs w:val="16"/>
        </w:rPr>
      </w:pPr>
      <w:r>
        <w:rPr>
          <w:rFonts w:cs="Courier New"/>
          <w:noProof w:val="0"/>
          <w:szCs w:val="16"/>
        </w:rPr>
        <w:t xml:space="preserve">        events:</w:t>
      </w:r>
    </w:p>
    <w:p w14:paraId="05761914" w14:textId="77777777" w:rsidR="000D2CDB" w:rsidRDefault="000D2CDB" w:rsidP="000D2CDB">
      <w:pPr>
        <w:pStyle w:val="PL"/>
        <w:rPr>
          <w:rFonts w:cs="Courier New"/>
          <w:noProof w:val="0"/>
          <w:szCs w:val="16"/>
        </w:rPr>
      </w:pPr>
      <w:r>
        <w:rPr>
          <w:rFonts w:cs="Courier New"/>
          <w:noProof w:val="0"/>
          <w:szCs w:val="16"/>
        </w:rPr>
        <w:t xml:space="preserve">          type: array</w:t>
      </w:r>
    </w:p>
    <w:p w14:paraId="1EACBFE0" w14:textId="77777777" w:rsidR="000D2CDB" w:rsidRDefault="000D2CDB" w:rsidP="000D2CDB">
      <w:pPr>
        <w:pStyle w:val="PL"/>
        <w:rPr>
          <w:rFonts w:cs="Courier New"/>
          <w:noProof w:val="0"/>
          <w:szCs w:val="16"/>
        </w:rPr>
      </w:pPr>
      <w:r>
        <w:rPr>
          <w:rFonts w:cs="Courier New"/>
          <w:noProof w:val="0"/>
          <w:szCs w:val="16"/>
        </w:rPr>
        <w:t xml:space="preserve">          items:</w:t>
      </w:r>
    </w:p>
    <w:p w14:paraId="6449C346" w14:textId="77777777" w:rsidR="000D2CDB" w:rsidRDefault="000D2CDB" w:rsidP="000D2CDB">
      <w:pPr>
        <w:pStyle w:val="PL"/>
        <w:rPr>
          <w:rFonts w:cs="Courier New"/>
          <w:noProof w:val="0"/>
          <w:szCs w:val="16"/>
        </w:rPr>
      </w:pPr>
      <w:r>
        <w:rPr>
          <w:rFonts w:cs="Courier New"/>
          <w:noProof w:val="0"/>
          <w:szCs w:val="16"/>
        </w:rPr>
        <w:t xml:space="preserve">            $ref: '#/components/schemas/AmEventData'</w:t>
      </w:r>
    </w:p>
    <w:p w14:paraId="7CD53888" w14:textId="77777777" w:rsidR="000D2CDB" w:rsidRDefault="000D2CDB" w:rsidP="000D2CDB">
      <w:pPr>
        <w:pStyle w:val="PL"/>
        <w:rPr>
          <w:rFonts w:cs="Courier New"/>
          <w:noProof w:val="0"/>
          <w:szCs w:val="16"/>
        </w:rPr>
      </w:pPr>
      <w:r>
        <w:rPr>
          <w:rFonts w:cs="Courier New"/>
          <w:noProof w:val="0"/>
          <w:szCs w:val="16"/>
        </w:rPr>
        <w:t xml:space="preserve">          minItems: 1</w:t>
      </w:r>
    </w:p>
    <w:p w14:paraId="1AE6AD06" w14:textId="77777777" w:rsidR="000D2CDB" w:rsidRDefault="000D2CDB" w:rsidP="000D2CDB">
      <w:pPr>
        <w:pStyle w:val="PL"/>
        <w:rPr>
          <w:rFonts w:cs="Courier New"/>
          <w:noProof w:val="0"/>
          <w:szCs w:val="16"/>
        </w:rPr>
      </w:pPr>
      <w:r>
        <w:rPr>
          <w:rFonts w:cs="Courier New"/>
          <w:noProof w:val="0"/>
          <w:szCs w:val="16"/>
        </w:rPr>
        <w:t>#</w:t>
      </w:r>
    </w:p>
    <w:p w14:paraId="1E887D26" w14:textId="77777777" w:rsidR="000D2CDB" w:rsidRDefault="000D2CDB" w:rsidP="000D2CDB">
      <w:pPr>
        <w:pStyle w:val="PL"/>
        <w:rPr>
          <w:rFonts w:cs="Courier New"/>
          <w:noProof w:val="0"/>
          <w:szCs w:val="16"/>
        </w:rPr>
      </w:pPr>
      <w:r>
        <w:rPr>
          <w:rFonts w:cs="Courier New"/>
          <w:noProof w:val="0"/>
          <w:szCs w:val="16"/>
        </w:rPr>
        <w:t xml:space="preserve">    AmEventsNotification:</w:t>
      </w:r>
    </w:p>
    <w:p w14:paraId="7535D698" w14:textId="77777777" w:rsidR="000D2CDB" w:rsidRDefault="000D2CDB" w:rsidP="000D2CDB">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2D768379" w14:textId="77777777" w:rsidR="000D2CDB" w:rsidRDefault="000D2CDB" w:rsidP="000D2CDB">
      <w:pPr>
        <w:pStyle w:val="PL"/>
        <w:rPr>
          <w:rFonts w:cs="Courier New"/>
          <w:noProof w:val="0"/>
          <w:szCs w:val="16"/>
        </w:rPr>
      </w:pPr>
      <w:r>
        <w:rPr>
          <w:rFonts w:cs="Courier New"/>
          <w:noProof w:val="0"/>
          <w:szCs w:val="16"/>
        </w:rPr>
        <w:t xml:space="preserve">      type: object</w:t>
      </w:r>
    </w:p>
    <w:p w14:paraId="369E9558" w14:textId="77777777" w:rsidR="000D2CDB" w:rsidRDefault="000D2CDB" w:rsidP="000D2CDB">
      <w:pPr>
        <w:pStyle w:val="PL"/>
        <w:rPr>
          <w:rFonts w:cs="Courier New"/>
          <w:noProof w:val="0"/>
          <w:szCs w:val="16"/>
        </w:rPr>
      </w:pPr>
      <w:r>
        <w:rPr>
          <w:rFonts w:cs="Courier New"/>
          <w:noProof w:val="0"/>
          <w:szCs w:val="16"/>
        </w:rPr>
        <w:t xml:space="preserve">      required:</w:t>
      </w:r>
    </w:p>
    <w:p w14:paraId="7CD42961" w14:textId="77777777" w:rsidR="000D2CDB" w:rsidRDefault="000D2CDB" w:rsidP="000D2CDB">
      <w:pPr>
        <w:pStyle w:val="PL"/>
        <w:rPr>
          <w:rFonts w:cs="Courier New"/>
          <w:noProof w:val="0"/>
          <w:szCs w:val="16"/>
        </w:rPr>
      </w:pPr>
      <w:r>
        <w:rPr>
          <w:rFonts w:cs="Courier New"/>
          <w:noProof w:val="0"/>
          <w:szCs w:val="16"/>
        </w:rPr>
        <w:t xml:space="preserve">        - repEvents</w:t>
      </w:r>
    </w:p>
    <w:p w14:paraId="72447B53" w14:textId="77777777" w:rsidR="000D2CDB" w:rsidRDefault="000D2CDB" w:rsidP="000D2CDB">
      <w:pPr>
        <w:pStyle w:val="PL"/>
        <w:rPr>
          <w:rFonts w:cs="Courier New"/>
          <w:noProof w:val="0"/>
          <w:szCs w:val="16"/>
        </w:rPr>
      </w:pPr>
      <w:r>
        <w:rPr>
          <w:rFonts w:cs="Courier New"/>
          <w:noProof w:val="0"/>
          <w:szCs w:val="16"/>
        </w:rPr>
        <w:t xml:space="preserve">      properties:</w:t>
      </w:r>
    </w:p>
    <w:p w14:paraId="483C208E" w14:textId="77777777" w:rsidR="000D2CDB" w:rsidRDefault="000D2CDB" w:rsidP="000D2CDB">
      <w:pPr>
        <w:pStyle w:val="PL"/>
        <w:rPr>
          <w:rFonts w:cs="Courier New"/>
          <w:noProof w:val="0"/>
          <w:szCs w:val="16"/>
        </w:rPr>
      </w:pPr>
      <w:r>
        <w:rPr>
          <w:rFonts w:cs="Courier New"/>
          <w:noProof w:val="0"/>
          <w:szCs w:val="16"/>
        </w:rPr>
        <w:t xml:space="preserve">        evSubsUri:</w:t>
      </w:r>
    </w:p>
    <w:p w14:paraId="45B9B5BC"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'TS29571_CommonData.yaml#/components/schemas/Uri'</w:t>
      </w:r>
    </w:p>
    <w:p w14:paraId="007DD873" w14:textId="77777777" w:rsidR="000D2CDB" w:rsidRDefault="000D2CDB" w:rsidP="000D2CDB">
      <w:pPr>
        <w:pStyle w:val="PL"/>
        <w:rPr>
          <w:rFonts w:cs="Courier New"/>
          <w:noProof w:val="0"/>
          <w:szCs w:val="16"/>
        </w:rPr>
      </w:pPr>
      <w:r>
        <w:rPr>
          <w:rFonts w:cs="Courier New"/>
          <w:noProof w:val="0"/>
          <w:szCs w:val="16"/>
        </w:rPr>
        <w:t xml:space="preserve">        repEvents:</w:t>
      </w:r>
    </w:p>
    <w:p w14:paraId="76E55D82" w14:textId="77777777" w:rsidR="000D2CDB" w:rsidRDefault="000D2CDB" w:rsidP="000D2CDB">
      <w:pPr>
        <w:pStyle w:val="PL"/>
        <w:rPr>
          <w:rFonts w:cs="Courier New"/>
          <w:noProof w:val="0"/>
          <w:szCs w:val="16"/>
        </w:rPr>
      </w:pPr>
      <w:r>
        <w:rPr>
          <w:rFonts w:cs="Courier New"/>
          <w:noProof w:val="0"/>
          <w:szCs w:val="16"/>
        </w:rPr>
        <w:t xml:space="preserve">          type: array</w:t>
      </w:r>
    </w:p>
    <w:p w14:paraId="58414B19" w14:textId="77777777" w:rsidR="000D2CDB" w:rsidRDefault="000D2CDB" w:rsidP="000D2CDB">
      <w:pPr>
        <w:pStyle w:val="PL"/>
        <w:rPr>
          <w:rFonts w:cs="Courier New"/>
          <w:noProof w:val="0"/>
          <w:szCs w:val="16"/>
        </w:rPr>
      </w:pPr>
      <w:r>
        <w:rPr>
          <w:rFonts w:cs="Courier New"/>
          <w:noProof w:val="0"/>
          <w:szCs w:val="16"/>
        </w:rPr>
        <w:lastRenderedPageBreak/>
        <w:t xml:space="preserve">          items:</w:t>
      </w:r>
    </w:p>
    <w:p w14:paraId="5BEAE1A9" w14:textId="77777777" w:rsidR="000D2CDB" w:rsidRDefault="000D2CDB" w:rsidP="000D2CDB">
      <w:pPr>
        <w:pStyle w:val="PL"/>
        <w:rPr>
          <w:rFonts w:cs="Courier New"/>
          <w:noProof w:val="0"/>
          <w:szCs w:val="16"/>
        </w:rPr>
      </w:pPr>
      <w:r>
        <w:rPr>
          <w:rFonts w:cs="Courier New"/>
          <w:noProof w:val="0"/>
          <w:szCs w:val="16"/>
        </w:rPr>
        <w:t xml:space="preserve">            $ref: '#/components/schemas/</w:t>
      </w:r>
      <w:r w:rsidRPr="00564C80">
        <w:t>AmEventNotification</w:t>
      </w:r>
      <w:r>
        <w:rPr>
          <w:rFonts w:cs="Courier New"/>
          <w:noProof w:val="0"/>
          <w:szCs w:val="16"/>
        </w:rPr>
        <w:t>'</w:t>
      </w:r>
    </w:p>
    <w:p w14:paraId="5CDFF998" w14:textId="77777777" w:rsidR="000D2CDB" w:rsidRDefault="000D2CDB" w:rsidP="000D2CDB">
      <w:pPr>
        <w:pStyle w:val="PL"/>
        <w:rPr>
          <w:rFonts w:cs="Courier New"/>
          <w:noProof w:val="0"/>
          <w:szCs w:val="16"/>
        </w:rPr>
      </w:pPr>
      <w:r>
        <w:rPr>
          <w:rFonts w:cs="Courier New"/>
          <w:noProof w:val="0"/>
          <w:szCs w:val="16"/>
        </w:rPr>
        <w:t xml:space="preserve">          minItems: 1</w:t>
      </w:r>
    </w:p>
    <w:p w14:paraId="177716F6" w14:textId="77777777" w:rsidR="000D2CDB" w:rsidRDefault="000D2CDB" w:rsidP="000D2CDB">
      <w:pPr>
        <w:pStyle w:val="PL"/>
        <w:rPr>
          <w:rFonts w:cs="Courier New"/>
          <w:noProof w:val="0"/>
          <w:szCs w:val="16"/>
        </w:rPr>
      </w:pPr>
      <w:r>
        <w:rPr>
          <w:rFonts w:cs="Courier New"/>
          <w:noProof w:val="0"/>
          <w:szCs w:val="16"/>
        </w:rPr>
        <w:t>#</w:t>
      </w:r>
    </w:p>
    <w:p w14:paraId="4EB88D92" w14:textId="77777777" w:rsidR="000D2CDB" w:rsidRDefault="000D2CDB" w:rsidP="000D2CDB">
      <w:pPr>
        <w:pStyle w:val="PL"/>
        <w:rPr>
          <w:rFonts w:cs="Courier New"/>
          <w:noProof w:val="0"/>
          <w:szCs w:val="16"/>
        </w:rPr>
      </w:pPr>
      <w:r>
        <w:rPr>
          <w:rFonts w:cs="Courier New"/>
          <w:noProof w:val="0"/>
          <w:szCs w:val="16"/>
        </w:rPr>
        <w:t xml:space="preserve">    AmTerminationInfo:</w:t>
      </w:r>
    </w:p>
    <w:p w14:paraId="191BE858" w14:textId="77777777" w:rsidR="000D2CDB" w:rsidRDefault="000D2CDB" w:rsidP="000D2CDB">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5EAD2453" w14:textId="77777777" w:rsidR="000D2CDB" w:rsidRDefault="000D2CDB" w:rsidP="000D2CDB">
      <w:pPr>
        <w:pStyle w:val="PL"/>
        <w:rPr>
          <w:rFonts w:cs="Courier New"/>
          <w:noProof w:val="0"/>
          <w:szCs w:val="16"/>
        </w:rPr>
      </w:pPr>
      <w:r>
        <w:rPr>
          <w:rFonts w:cs="Courier New"/>
          <w:noProof w:val="0"/>
          <w:szCs w:val="16"/>
        </w:rPr>
        <w:t xml:space="preserve">      type: object</w:t>
      </w:r>
    </w:p>
    <w:p w14:paraId="3357725F" w14:textId="77777777" w:rsidR="000D2CDB" w:rsidRDefault="000D2CDB" w:rsidP="000D2CDB">
      <w:pPr>
        <w:pStyle w:val="PL"/>
        <w:rPr>
          <w:rFonts w:cs="Courier New"/>
          <w:noProof w:val="0"/>
          <w:szCs w:val="16"/>
        </w:rPr>
      </w:pPr>
      <w:r>
        <w:rPr>
          <w:rFonts w:cs="Courier New"/>
          <w:noProof w:val="0"/>
          <w:szCs w:val="16"/>
        </w:rPr>
        <w:t xml:space="preserve">      required:</w:t>
      </w:r>
    </w:p>
    <w:p w14:paraId="3CCB87C5" w14:textId="77777777" w:rsidR="000D2CDB" w:rsidRDefault="000D2CDB" w:rsidP="000D2CDB">
      <w:pPr>
        <w:pStyle w:val="PL"/>
        <w:rPr>
          <w:rFonts w:cs="Courier New"/>
          <w:noProof w:val="0"/>
          <w:szCs w:val="16"/>
        </w:rPr>
      </w:pPr>
      <w:r>
        <w:rPr>
          <w:rFonts w:cs="Courier New"/>
          <w:noProof w:val="0"/>
          <w:szCs w:val="16"/>
        </w:rPr>
        <w:t xml:space="preserve">        - resUri</w:t>
      </w:r>
    </w:p>
    <w:p w14:paraId="67246190" w14:textId="77777777" w:rsidR="000D2CDB" w:rsidRDefault="000D2CDB" w:rsidP="000D2CDB">
      <w:pPr>
        <w:pStyle w:val="PL"/>
        <w:rPr>
          <w:rFonts w:cs="Courier New"/>
          <w:noProof w:val="0"/>
          <w:szCs w:val="16"/>
        </w:rPr>
      </w:pPr>
      <w:r>
        <w:rPr>
          <w:rFonts w:cs="Courier New"/>
          <w:noProof w:val="0"/>
          <w:szCs w:val="16"/>
        </w:rPr>
        <w:t xml:space="preserve">        - termCause</w:t>
      </w:r>
    </w:p>
    <w:p w14:paraId="79BFB8B6" w14:textId="77777777" w:rsidR="000D2CDB" w:rsidRDefault="000D2CDB" w:rsidP="000D2CDB">
      <w:pPr>
        <w:pStyle w:val="PL"/>
        <w:rPr>
          <w:rFonts w:cs="Courier New"/>
          <w:noProof w:val="0"/>
          <w:szCs w:val="16"/>
        </w:rPr>
      </w:pPr>
      <w:r>
        <w:rPr>
          <w:rFonts w:cs="Courier New"/>
          <w:noProof w:val="0"/>
          <w:szCs w:val="16"/>
        </w:rPr>
        <w:t xml:space="preserve">      properties:</w:t>
      </w:r>
    </w:p>
    <w:p w14:paraId="4B1E116E" w14:textId="77777777" w:rsidR="000D2CDB" w:rsidRDefault="000D2CDB" w:rsidP="000D2CDB">
      <w:pPr>
        <w:pStyle w:val="PL"/>
        <w:rPr>
          <w:rFonts w:cs="Courier New"/>
          <w:noProof w:val="0"/>
          <w:szCs w:val="16"/>
        </w:rPr>
      </w:pPr>
      <w:r>
        <w:rPr>
          <w:rFonts w:cs="Courier New"/>
          <w:noProof w:val="0"/>
          <w:szCs w:val="16"/>
        </w:rPr>
        <w:t xml:space="preserve">        resUri:</w:t>
      </w:r>
    </w:p>
    <w:p w14:paraId="5B8F97C7"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'TS29571_CommonData.yaml#/components/schemas/Uri'</w:t>
      </w:r>
    </w:p>
    <w:p w14:paraId="2EBE9FEF" w14:textId="77777777" w:rsidR="000D2CDB" w:rsidRDefault="000D2CDB" w:rsidP="000D2CDB">
      <w:pPr>
        <w:pStyle w:val="PL"/>
        <w:rPr>
          <w:rFonts w:cs="Courier New"/>
          <w:noProof w:val="0"/>
          <w:szCs w:val="16"/>
        </w:rPr>
      </w:pPr>
      <w:r>
        <w:rPr>
          <w:rFonts w:cs="Courier New"/>
          <w:noProof w:val="0"/>
          <w:szCs w:val="16"/>
        </w:rPr>
        <w:t xml:space="preserve">        termCause:</w:t>
      </w:r>
    </w:p>
    <w:p w14:paraId="620A6A37" w14:textId="77777777" w:rsidR="000D2CDB" w:rsidRDefault="000D2CDB" w:rsidP="000D2CDB">
      <w:pPr>
        <w:pStyle w:val="PL"/>
        <w:rPr>
          <w:rFonts w:cs="Courier New"/>
          <w:noProof w:val="0"/>
          <w:szCs w:val="16"/>
        </w:rPr>
      </w:pPr>
      <w:r>
        <w:rPr>
          <w:rFonts w:cs="Courier New"/>
          <w:noProof w:val="0"/>
          <w:szCs w:val="16"/>
        </w:rPr>
        <w:t xml:space="preserve">          $ref: '#/components/schemas/</w:t>
      </w:r>
      <w:r>
        <w:t>AmTerminationCause</w:t>
      </w:r>
      <w:r>
        <w:rPr>
          <w:rFonts w:cs="Courier New"/>
          <w:noProof w:val="0"/>
          <w:szCs w:val="16"/>
        </w:rPr>
        <w:t>'</w:t>
      </w:r>
    </w:p>
    <w:p w14:paraId="4499AA61" w14:textId="77777777" w:rsidR="000D2CDB" w:rsidRDefault="000D2CDB" w:rsidP="000D2CDB">
      <w:pPr>
        <w:pStyle w:val="PL"/>
        <w:rPr>
          <w:rFonts w:cs="Courier New"/>
          <w:noProof w:val="0"/>
          <w:szCs w:val="16"/>
        </w:rPr>
      </w:pPr>
      <w:r>
        <w:rPr>
          <w:rFonts w:cs="Courier New"/>
          <w:noProof w:val="0"/>
          <w:szCs w:val="16"/>
        </w:rPr>
        <w:t>#</w:t>
      </w:r>
    </w:p>
    <w:p w14:paraId="562A2261" w14:textId="77777777" w:rsidR="000D2CDB" w:rsidRDefault="000D2CDB" w:rsidP="000D2CDB">
      <w:pPr>
        <w:pStyle w:val="PL"/>
        <w:rPr>
          <w:rFonts w:cs="Courier New"/>
          <w:noProof w:val="0"/>
          <w:szCs w:val="16"/>
        </w:rPr>
      </w:pPr>
      <w:r>
        <w:rPr>
          <w:rFonts w:cs="Courier New"/>
          <w:noProof w:val="0"/>
          <w:szCs w:val="16"/>
        </w:rPr>
        <w:t xml:space="preserve">    AmEventsSubscDataRm:</w:t>
      </w:r>
    </w:p>
    <w:p w14:paraId="2975C698" w14:textId="77777777" w:rsidR="000D2CDB" w:rsidRDefault="000D2CDB" w:rsidP="000D2CDB">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26508984" w14:textId="77777777" w:rsidR="000D2CDB" w:rsidRDefault="000D2CDB" w:rsidP="000D2CDB">
      <w:pPr>
        <w:pStyle w:val="PL"/>
        <w:rPr>
          <w:rFonts w:cs="Courier New"/>
          <w:noProof w:val="0"/>
          <w:szCs w:val="16"/>
        </w:rPr>
      </w:pPr>
      <w:r>
        <w:rPr>
          <w:rFonts w:cs="Courier New"/>
          <w:noProof w:val="0"/>
          <w:szCs w:val="16"/>
        </w:rPr>
        <w:t xml:space="preserve">      type: object</w:t>
      </w:r>
    </w:p>
    <w:p w14:paraId="7AB84DB0" w14:textId="77777777" w:rsidR="000D2CDB" w:rsidRDefault="000D2CDB" w:rsidP="000D2CDB">
      <w:pPr>
        <w:pStyle w:val="PL"/>
        <w:rPr>
          <w:rFonts w:cs="Courier New"/>
          <w:noProof w:val="0"/>
          <w:szCs w:val="16"/>
        </w:rPr>
      </w:pPr>
      <w:r>
        <w:rPr>
          <w:rFonts w:cs="Courier New"/>
          <w:noProof w:val="0"/>
          <w:szCs w:val="16"/>
        </w:rPr>
        <w:t xml:space="preserve">      properties:</w:t>
      </w:r>
    </w:p>
    <w:p w14:paraId="0B8956BF" w14:textId="77777777" w:rsidR="000D2CDB" w:rsidRDefault="000D2CDB" w:rsidP="000D2CDB">
      <w:pPr>
        <w:pStyle w:val="PL"/>
        <w:rPr>
          <w:rFonts w:cs="Courier New"/>
          <w:noProof w:val="0"/>
          <w:szCs w:val="16"/>
        </w:rPr>
      </w:pPr>
      <w:r>
        <w:rPr>
          <w:rFonts w:cs="Courier New"/>
          <w:noProof w:val="0"/>
          <w:szCs w:val="16"/>
        </w:rPr>
        <w:t xml:space="preserve">        eventNotifUri:</w:t>
      </w:r>
    </w:p>
    <w:p w14:paraId="2ED18FF7"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'TS29571_CommonData.yaml#/components/schemas/Uri'</w:t>
      </w:r>
    </w:p>
    <w:p w14:paraId="388CC182" w14:textId="77777777" w:rsidR="000D2CDB" w:rsidRDefault="000D2CDB" w:rsidP="000D2CDB">
      <w:pPr>
        <w:pStyle w:val="PL"/>
        <w:rPr>
          <w:rFonts w:cs="Courier New"/>
          <w:noProof w:val="0"/>
          <w:szCs w:val="16"/>
        </w:rPr>
      </w:pPr>
      <w:r>
        <w:rPr>
          <w:rFonts w:cs="Courier New"/>
          <w:noProof w:val="0"/>
          <w:szCs w:val="16"/>
        </w:rPr>
        <w:t xml:space="preserve">        events:</w:t>
      </w:r>
    </w:p>
    <w:p w14:paraId="0AE87CB5" w14:textId="77777777" w:rsidR="000D2CDB" w:rsidRDefault="000D2CDB" w:rsidP="000D2CDB">
      <w:pPr>
        <w:pStyle w:val="PL"/>
        <w:rPr>
          <w:rFonts w:cs="Courier New"/>
          <w:noProof w:val="0"/>
          <w:szCs w:val="16"/>
        </w:rPr>
      </w:pPr>
      <w:r>
        <w:rPr>
          <w:rFonts w:cs="Courier New"/>
          <w:noProof w:val="0"/>
          <w:szCs w:val="16"/>
        </w:rPr>
        <w:t xml:space="preserve">          type: array</w:t>
      </w:r>
    </w:p>
    <w:p w14:paraId="1404F57D" w14:textId="77777777" w:rsidR="000D2CDB" w:rsidRDefault="000D2CDB" w:rsidP="000D2CDB">
      <w:pPr>
        <w:pStyle w:val="PL"/>
        <w:rPr>
          <w:rFonts w:cs="Courier New"/>
          <w:noProof w:val="0"/>
          <w:szCs w:val="16"/>
        </w:rPr>
      </w:pPr>
      <w:r>
        <w:rPr>
          <w:rFonts w:cs="Courier New"/>
          <w:noProof w:val="0"/>
          <w:szCs w:val="16"/>
        </w:rPr>
        <w:t xml:space="preserve">          items:</w:t>
      </w:r>
    </w:p>
    <w:p w14:paraId="1D4A65B3" w14:textId="77777777" w:rsidR="000D2CDB" w:rsidRDefault="000D2CDB" w:rsidP="000D2CDB">
      <w:pPr>
        <w:pStyle w:val="PL"/>
        <w:rPr>
          <w:rFonts w:cs="Courier New"/>
          <w:noProof w:val="0"/>
          <w:szCs w:val="16"/>
        </w:rPr>
      </w:pPr>
      <w:r>
        <w:rPr>
          <w:rFonts w:cs="Courier New"/>
          <w:noProof w:val="0"/>
          <w:szCs w:val="16"/>
        </w:rPr>
        <w:t xml:space="preserve">            $ref: '#/components/schemas/AmEventData'</w:t>
      </w:r>
    </w:p>
    <w:p w14:paraId="4A2C3ABA" w14:textId="77777777" w:rsidR="000D2CDB" w:rsidRDefault="000D2CDB" w:rsidP="000D2CDB">
      <w:pPr>
        <w:pStyle w:val="PL"/>
        <w:rPr>
          <w:rFonts w:cs="Courier New"/>
          <w:noProof w:val="0"/>
          <w:szCs w:val="16"/>
        </w:rPr>
      </w:pPr>
      <w:r>
        <w:rPr>
          <w:rFonts w:cs="Courier New"/>
          <w:noProof w:val="0"/>
          <w:szCs w:val="16"/>
        </w:rPr>
        <w:t xml:space="preserve">          minItems: 1</w:t>
      </w:r>
    </w:p>
    <w:p w14:paraId="1DD5BBFA" w14:textId="77777777" w:rsidR="000D2CDB" w:rsidRDefault="000D2CDB" w:rsidP="000D2CDB">
      <w:pPr>
        <w:pStyle w:val="PL"/>
        <w:rPr>
          <w:rFonts w:cs="Courier New"/>
          <w:noProof w:val="0"/>
          <w:szCs w:val="16"/>
        </w:rPr>
      </w:pPr>
      <w:r>
        <w:rPr>
          <w:rFonts w:cs="Courier New"/>
          <w:noProof w:val="0"/>
          <w:szCs w:val="16"/>
        </w:rPr>
        <w:t xml:space="preserve">      nullable: true</w:t>
      </w:r>
    </w:p>
    <w:p w14:paraId="2B992776" w14:textId="77777777" w:rsidR="000D2CDB" w:rsidRDefault="000D2CDB" w:rsidP="000D2CDB">
      <w:pPr>
        <w:pStyle w:val="PL"/>
        <w:rPr>
          <w:rFonts w:cs="Courier New"/>
          <w:noProof w:val="0"/>
          <w:szCs w:val="16"/>
        </w:rPr>
      </w:pPr>
      <w:r>
        <w:rPr>
          <w:rFonts w:cs="Courier New"/>
          <w:noProof w:val="0"/>
          <w:szCs w:val="16"/>
        </w:rPr>
        <w:t>#</w:t>
      </w:r>
    </w:p>
    <w:p w14:paraId="2D8B91D7" w14:textId="77777777" w:rsidR="000D2CDB" w:rsidRDefault="000D2CDB" w:rsidP="000D2CDB">
      <w:pPr>
        <w:pStyle w:val="PL"/>
        <w:rPr>
          <w:rFonts w:cs="Courier New"/>
          <w:noProof w:val="0"/>
          <w:szCs w:val="16"/>
        </w:rPr>
      </w:pPr>
      <w:r>
        <w:rPr>
          <w:rFonts w:cs="Courier New"/>
          <w:noProof w:val="0"/>
          <w:szCs w:val="16"/>
        </w:rPr>
        <w:t xml:space="preserve">    AmEventData:</w:t>
      </w:r>
    </w:p>
    <w:p w14:paraId="5E66B2E1" w14:textId="77777777" w:rsidR="000D2CDB" w:rsidRDefault="000D2CDB" w:rsidP="000D2CDB">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24E95069" w14:textId="77777777" w:rsidR="000D2CDB" w:rsidRDefault="000D2CDB" w:rsidP="000D2CDB">
      <w:pPr>
        <w:pStyle w:val="PL"/>
        <w:rPr>
          <w:rFonts w:cs="Courier New"/>
          <w:noProof w:val="0"/>
          <w:szCs w:val="16"/>
        </w:rPr>
      </w:pPr>
      <w:r>
        <w:rPr>
          <w:rFonts w:cs="Courier New"/>
          <w:noProof w:val="0"/>
          <w:szCs w:val="16"/>
        </w:rPr>
        <w:t xml:space="preserve">      type: object</w:t>
      </w:r>
    </w:p>
    <w:p w14:paraId="25BE8A7D" w14:textId="77777777" w:rsidR="000D2CDB" w:rsidRDefault="000D2CDB" w:rsidP="000D2CDB">
      <w:pPr>
        <w:pStyle w:val="PL"/>
        <w:rPr>
          <w:rFonts w:cs="Courier New"/>
          <w:noProof w:val="0"/>
          <w:szCs w:val="16"/>
        </w:rPr>
      </w:pPr>
      <w:r>
        <w:rPr>
          <w:rFonts w:cs="Courier New"/>
          <w:noProof w:val="0"/>
          <w:szCs w:val="16"/>
        </w:rPr>
        <w:t xml:space="preserve">      properties:</w:t>
      </w:r>
    </w:p>
    <w:p w14:paraId="19D395AF" w14:textId="77777777" w:rsidR="000D2CDB" w:rsidRDefault="000D2CDB" w:rsidP="000D2CDB">
      <w:pPr>
        <w:pStyle w:val="PL"/>
        <w:rPr>
          <w:rFonts w:cs="Courier New"/>
          <w:noProof w:val="0"/>
          <w:szCs w:val="16"/>
        </w:rPr>
      </w:pPr>
      <w:r>
        <w:rPr>
          <w:rFonts w:cs="Courier New"/>
          <w:noProof w:val="0"/>
          <w:szCs w:val="16"/>
        </w:rPr>
        <w:t xml:space="preserve">        event:</w:t>
      </w:r>
    </w:p>
    <w:p w14:paraId="65221DDC" w14:textId="77777777" w:rsidR="000D2CDB" w:rsidRDefault="000D2CDB" w:rsidP="000D2CDB">
      <w:pPr>
        <w:pStyle w:val="PL"/>
        <w:rPr>
          <w:rFonts w:cs="Courier New"/>
          <w:noProof w:val="0"/>
          <w:szCs w:val="16"/>
        </w:rPr>
      </w:pPr>
      <w:r>
        <w:rPr>
          <w:rFonts w:cs="Courier New"/>
          <w:noProof w:val="0"/>
          <w:szCs w:val="16"/>
        </w:rPr>
        <w:t xml:space="preserve">          $ref: '#/components/schemas/AmEvent'</w:t>
      </w:r>
    </w:p>
    <w:p w14:paraId="68E05F1B" w14:textId="77777777" w:rsidR="000D2CDB" w:rsidRDefault="000D2CDB" w:rsidP="000D2CDB">
      <w:pPr>
        <w:pStyle w:val="PL"/>
        <w:rPr>
          <w:rFonts w:cs="Courier New"/>
          <w:noProof w:val="0"/>
          <w:szCs w:val="16"/>
        </w:rPr>
      </w:pPr>
      <w:r>
        <w:rPr>
          <w:rFonts w:cs="Courier New"/>
          <w:noProof w:val="0"/>
          <w:szCs w:val="16"/>
        </w:rPr>
        <w:t xml:space="preserve">        immRep:</w:t>
      </w:r>
    </w:p>
    <w:p w14:paraId="02AD7504" w14:textId="77777777" w:rsidR="000D2CDB" w:rsidRDefault="000D2CDB" w:rsidP="000D2CDB">
      <w:pPr>
        <w:pStyle w:val="PL"/>
        <w:rPr>
          <w:rFonts w:cs="Courier New"/>
          <w:noProof w:val="0"/>
          <w:szCs w:val="16"/>
        </w:rPr>
      </w:pPr>
      <w:r>
        <w:rPr>
          <w:rFonts w:cs="Courier New"/>
          <w:noProof w:val="0"/>
          <w:szCs w:val="16"/>
        </w:rPr>
        <w:t xml:space="preserve">          type: boolean</w:t>
      </w:r>
    </w:p>
    <w:p w14:paraId="536EC4A3" w14:textId="77777777" w:rsidR="000D2CDB" w:rsidRDefault="000D2CDB" w:rsidP="000D2CDB">
      <w:pPr>
        <w:pStyle w:val="PL"/>
        <w:rPr>
          <w:rFonts w:cs="Courier New"/>
          <w:noProof w:val="0"/>
          <w:szCs w:val="16"/>
        </w:rPr>
      </w:pPr>
      <w:r>
        <w:rPr>
          <w:rFonts w:cs="Courier New"/>
          <w:noProof w:val="0"/>
          <w:szCs w:val="16"/>
        </w:rPr>
        <w:t xml:space="preserve">        notifMethod:</w:t>
      </w:r>
    </w:p>
    <w:p w14:paraId="5B7A852C" w14:textId="77777777" w:rsidR="000D2CDB" w:rsidRDefault="000D2CDB" w:rsidP="000D2CDB">
      <w:pPr>
        <w:pStyle w:val="PL"/>
        <w:rPr>
          <w:rFonts w:cs="Courier New"/>
          <w:noProof w:val="0"/>
          <w:szCs w:val="16"/>
        </w:rPr>
      </w:pPr>
      <w:r>
        <w:rPr>
          <w:rFonts w:cs="Courier New"/>
          <w:noProof w:val="0"/>
          <w:szCs w:val="16"/>
        </w:rPr>
        <w:t xml:space="preserve">          $ref: 'TS29508_Nsmf_EventExposure.yaml#/components/schemas/NotificationMethod'</w:t>
      </w:r>
    </w:p>
    <w:p w14:paraId="0653BF4E" w14:textId="77777777" w:rsidR="000D2CDB" w:rsidRDefault="000D2CDB" w:rsidP="000D2CDB">
      <w:pPr>
        <w:pStyle w:val="PL"/>
        <w:rPr>
          <w:rFonts w:cs="Courier New"/>
          <w:noProof w:val="0"/>
          <w:szCs w:val="16"/>
        </w:rPr>
      </w:pPr>
      <w:r>
        <w:rPr>
          <w:rFonts w:cs="Courier New"/>
          <w:noProof w:val="0"/>
          <w:szCs w:val="16"/>
        </w:rPr>
        <w:t xml:space="preserve">        maxReportNbr:</w:t>
      </w:r>
    </w:p>
    <w:p w14:paraId="55DED067"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'TS29571_CommonData.yaml#/components/schemas/Uinteger'</w:t>
      </w:r>
    </w:p>
    <w:p w14:paraId="5FEDDAAE" w14:textId="77777777" w:rsidR="000D2CDB" w:rsidRDefault="000D2CDB" w:rsidP="000D2CDB">
      <w:pPr>
        <w:pStyle w:val="PL"/>
        <w:rPr>
          <w:lang w:eastAsia="es-ES"/>
        </w:rPr>
      </w:pPr>
      <w:r>
        <w:rPr>
          <w:lang w:eastAsia="es-ES"/>
        </w:rPr>
        <w:t xml:space="preserve">        monDur:</w:t>
      </w:r>
    </w:p>
    <w:p w14:paraId="42EB2831" w14:textId="77777777" w:rsidR="000D2CDB" w:rsidRDefault="000D2CDB" w:rsidP="000D2CDB">
      <w:pPr>
        <w:pStyle w:val="PL"/>
        <w:rPr>
          <w:lang w:eastAsia="es-ES"/>
        </w:rPr>
      </w:pPr>
      <w:r>
        <w:rPr>
          <w:lang w:eastAsia="es-ES"/>
        </w:rPr>
        <w:t xml:space="preserve">          $ref: 'TS29571_CommonData.yaml#/components/schemas/DateTime'</w:t>
      </w:r>
    </w:p>
    <w:p w14:paraId="5271B79E" w14:textId="77777777" w:rsidR="000D2CDB" w:rsidRDefault="000D2CDB" w:rsidP="000D2CDB">
      <w:pPr>
        <w:pStyle w:val="PL"/>
        <w:rPr>
          <w:rFonts w:cs="Courier New"/>
          <w:noProof w:val="0"/>
          <w:szCs w:val="16"/>
        </w:rPr>
      </w:pPr>
      <w:r>
        <w:rPr>
          <w:rFonts w:cs="Courier New"/>
          <w:noProof w:val="0"/>
          <w:szCs w:val="16"/>
        </w:rPr>
        <w:t xml:space="preserve">        repPeriod:</w:t>
      </w:r>
    </w:p>
    <w:p w14:paraId="6F9DFDBD" w14:textId="77777777" w:rsidR="000D2CDB" w:rsidRDefault="000D2CDB" w:rsidP="000D2CDB">
      <w:pPr>
        <w:pStyle w:val="PL"/>
        <w:rPr>
          <w:rFonts w:cs="Courier New"/>
          <w:noProof w:val="0"/>
          <w:szCs w:val="16"/>
        </w:rPr>
      </w:pPr>
      <w:r>
        <w:rPr>
          <w:rFonts w:cs="Courier New"/>
          <w:noProof w:val="0"/>
          <w:szCs w:val="16"/>
        </w:rPr>
        <w:t xml:space="preserve">          $ref: 'TS29571_CommonData.yaml#/components/schemas/DurationSec'</w:t>
      </w:r>
    </w:p>
    <w:p w14:paraId="1B1C3798" w14:textId="77777777" w:rsidR="000D2CDB" w:rsidRPr="008B30BD" w:rsidRDefault="000D2CDB" w:rsidP="000D2CDB">
      <w:pPr>
        <w:pStyle w:val="PL"/>
        <w:rPr>
          <w:rFonts w:cs="Courier New"/>
          <w:noProof w:val="0"/>
          <w:szCs w:val="16"/>
        </w:rPr>
      </w:pPr>
      <w:r>
        <w:rPr>
          <w:rFonts w:cs="Courier New"/>
          <w:noProof w:val="0"/>
          <w:szCs w:val="16"/>
        </w:rPr>
        <w:t>#</w:t>
      </w:r>
    </w:p>
    <w:p w14:paraId="248D867B" w14:textId="77777777" w:rsidR="000D2CDB" w:rsidRDefault="000D2CDB" w:rsidP="000D2CDB">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646CE25D" w14:textId="77777777" w:rsidR="000D2CDB" w:rsidRDefault="000D2CDB" w:rsidP="000D2CDB">
      <w:pPr>
        <w:pStyle w:val="PL"/>
        <w:rPr>
          <w:rFonts w:cs="Courier New"/>
          <w:noProof w:val="0"/>
          <w:szCs w:val="16"/>
        </w:rPr>
      </w:pPr>
      <w:r>
        <w:rPr>
          <w:rFonts w:cs="Courier New"/>
          <w:noProof w:val="0"/>
          <w:szCs w:val="16"/>
        </w:rPr>
        <w:t xml:space="preserve">      description: Describes the notification of a subscription.</w:t>
      </w:r>
    </w:p>
    <w:p w14:paraId="40350724" w14:textId="77777777" w:rsidR="000D2CDB" w:rsidRDefault="000D2CDB" w:rsidP="000D2CDB">
      <w:pPr>
        <w:pStyle w:val="PL"/>
        <w:rPr>
          <w:rFonts w:cs="Courier New"/>
          <w:noProof w:val="0"/>
          <w:szCs w:val="16"/>
        </w:rPr>
      </w:pPr>
      <w:r>
        <w:rPr>
          <w:rFonts w:cs="Courier New"/>
          <w:noProof w:val="0"/>
          <w:szCs w:val="16"/>
        </w:rPr>
        <w:t xml:space="preserve">      type: object</w:t>
      </w:r>
    </w:p>
    <w:p w14:paraId="4D5FC57F" w14:textId="77777777" w:rsidR="000D2CDB" w:rsidRDefault="000D2CDB" w:rsidP="000D2CDB">
      <w:pPr>
        <w:pStyle w:val="PL"/>
        <w:rPr>
          <w:rFonts w:cs="Courier New"/>
          <w:noProof w:val="0"/>
          <w:szCs w:val="16"/>
        </w:rPr>
      </w:pPr>
      <w:r>
        <w:rPr>
          <w:rFonts w:cs="Courier New"/>
          <w:noProof w:val="0"/>
          <w:szCs w:val="16"/>
        </w:rPr>
        <w:t xml:space="preserve">      required:</w:t>
      </w:r>
    </w:p>
    <w:p w14:paraId="6E2875AC" w14:textId="77777777" w:rsidR="000D2CDB" w:rsidRDefault="000D2CDB" w:rsidP="000D2CDB">
      <w:pPr>
        <w:pStyle w:val="PL"/>
        <w:rPr>
          <w:rFonts w:cs="Courier New"/>
          <w:noProof w:val="0"/>
          <w:szCs w:val="16"/>
        </w:rPr>
      </w:pPr>
      <w:r>
        <w:rPr>
          <w:rFonts w:cs="Courier New"/>
          <w:noProof w:val="0"/>
          <w:szCs w:val="16"/>
        </w:rPr>
        <w:t xml:space="preserve">        - event</w:t>
      </w:r>
    </w:p>
    <w:p w14:paraId="21372DD7" w14:textId="77777777" w:rsidR="000D2CDB" w:rsidRDefault="000D2CDB" w:rsidP="000D2CDB">
      <w:pPr>
        <w:pStyle w:val="PL"/>
        <w:rPr>
          <w:rFonts w:cs="Courier New"/>
          <w:noProof w:val="0"/>
          <w:szCs w:val="16"/>
        </w:rPr>
      </w:pPr>
      <w:r>
        <w:rPr>
          <w:rFonts w:cs="Courier New"/>
          <w:noProof w:val="0"/>
          <w:szCs w:val="16"/>
        </w:rPr>
        <w:t xml:space="preserve">      properties:</w:t>
      </w:r>
    </w:p>
    <w:p w14:paraId="5CE64960" w14:textId="77777777" w:rsidR="000D2CDB" w:rsidRDefault="000D2CDB" w:rsidP="000D2CDB">
      <w:pPr>
        <w:pStyle w:val="PL"/>
        <w:rPr>
          <w:rFonts w:cs="Courier New"/>
          <w:noProof w:val="0"/>
          <w:szCs w:val="16"/>
        </w:rPr>
      </w:pPr>
      <w:r>
        <w:rPr>
          <w:rFonts w:cs="Courier New"/>
          <w:noProof w:val="0"/>
          <w:szCs w:val="16"/>
        </w:rPr>
        <w:t xml:space="preserve">        event:</w:t>
      </w:r>
    </w:p>
    <w:p w14:paraId="0999D187" w14:textId="77777777" w:rsidR="000D2CDB" w:rsidRDefault="000D2CDB" w:rsidP="000D2CDB">
      <w:pPr>
        <w:pStyle w:val="PL"/>
        <w:rPr>
          <w:rFonts w:cs="Courier New"/>
          <w:noProof w:val="0"/>
          <w:szCs w:val="16"/>
        </w:rPr>
      </w:pPr>
      <w:r>
        <w:rPr>
          <w:rFonts w:cs="Courier New"/>
          <w:noProof w:val="0"/>
          <w:szCs w:val="16"/>
        </w:rPr>
        <w:t xml:space="preserve">          $ref: '#/components/schemas/AmEvent'</w:t>
      </w:r>
    </w:p>
    <w:p w14:paraId="6D07DFDD" w14:textId="77777777" w:rsidR="000D2CDB" w:rsidRDefault="000D2CDB" w:rsidP="000D2CDB">
      <w:pPr>
        <w:pStyle w:val="PL"/>
        <w:rPr>
          <w:rFonts w:cs="Courier New"/>
          <w:noProof w:val="0"/>
          <w:szCs w:val="16"/>
        </w:rPr>
      </w:pPr>
      <w:r>
        <w:rPr>
          <w:rFonts w:cs="Courier New"/>
          <w:noProof w:val="0"/>
          <w:szCs w:val="16"/>
        </w:rPr>
        <w:t xml:space="preserve">        appliedC</w:t>
      </w:r>
      <w:r w:rsidRPr="00E312F9">
        <w:rPr>
          <w:lang w:eastAsia="zh-CN"/>
        </w:rPr>
        <w:t>ov</w:t>
      </w:r>
      <w:r>
        <w:rPr>
          <w:rFonts w:cs="Courier New"/>
          <w:noProof w:val="0"/>
          <w:szCs w:val="16"/>
        </w:rPr>
        <w:t>:</w:t>
      </w:r>
    </w:p>
    <w:p w14:paraId="6224077C" w14:textId="524D958D" w:rsidR="000D2CDB" w:rsidDel="00D94E78" w:rsidRDefault="000D2CDB" w:rsidP="000D2CDB">
      <w:pPr>
        <w:pStyle w:val="PL"/>
        <w:rPr>
          <w:del w:id="166" w:author="Ericsson Jan 1" w:date="2022-01-04T14:19:00Z"/>
        </w:rPr>
      </w:pPr>
      <w:del w:id="167" w:author="Ericsson Jan 1" w:date="2022-01-04T14:19:00Z">
        <w:r w:rsidDel="00D94E78">
          <w:rPr>
            <w:rFonts w:cs="Courier New"/>
            <w:noProof w:val="0"/>
            <w:szCs w:val="16"/>
          </w:rPr>
          <w:delText xml:space="preserve">          </w:delText>
        </w:r>
        <w:r w:rsidDel="00D94E78">
          <w:delText>type: string</w:delText>
        </w:r>
      </w:del>
    </w:p>
    <w:p w14:paraId="31D59EE9" w14:textId="77777777" w:rsidR="007A7051" w:rsidRDefault="007A7051" w:rsidP="007A7051">
      <w:pPr>
        <w:pStyle w:val="PL"/>
        <w:rPr>
          <w:ins w:id="168" w:author="Ericsson Jan 1" w:date="2022-01-04T14:19:00Z"/>
          <w:rFonts w:cs="Courier New"/>
          <w:noProof w:val="0"/>
          <w:szCs w:val="16"/>
        </w:rPr>
      </w:pPr>
      <w:ins w:id="169" w:author="Ericsson Jan 1" w:date="2022-01-04T14:19:00Z">
        <w:r>
          <w:rPr>
            <w:rFonts w:cs="Courier New"/>
            <w:noProof w:val="0"/>
            <w:szCs w:val="16"/>
          </w:rPr>
          <w:t xml:space="preserve">          $ref: '#/components/schemas/ServiceAreaCoverageInfo'</w:t>
        </w:r>
      </w:ins>
    </w:p>
    <w:p w14:paraId="1B4016F6" w14:textId="4F0B12A4" w:rsidR="000D2CDB" w:rsidDel="007A7051" w:rsidRDefault="000D2CDB" w:rsidP="000D2CDB">
      <w:pPr>
        <w:pStyle w:val="PL"/>
        <w:rPr>
          <w:del w:id="170" w:author="Ericsson Jan 1" w:date="2022-01-04T14:19:00Z"/>
          <w:rFonts w:cs="Courier New"/>
          <w:noProof w:val="0"/>
          <w:szCs w:val="16"/>
        </w:rPr>
      </w:pPr>
      <w:del w:id="171" w:author="Ericsson Jan 1" w:date="2022-01-04T14:19:00Z">
        <w:r w:rsidDel="007A7051">
          <w:rPr>
            <w:rFonts w:cs="Courier New"/>
            <w:noProof w:val="0"/>
            <w:szCs w:val="16"/>
          </w:rPr>
          <w:delText xml:space="preserve">          nullable: true</w:delText>
        </w:r>
      </w:del>
    </w:p>
    <w:p w14:paraId="04BD98F6" w14:textId="77777777" w:rsidR="000D2CDB" w:rsidRDefault="000D2CDB" w:rsidP="000D2CDB">
      <w:pPr>
        <w:pStyle w:val="PL"/>
        <w:rPr>
          <w:rFonts w:cs="Courier New"/>
          <w:noProof w:val="0"/>
          <w:szCs w:val="16"/>
        </w:rPr>
      </w:pPr>
      <w:r>
        <w:rPr>
          <w:rFonts w:cs="Courier New"/>
          <w:noProof w:val="0"/>
          <w:szCs w:val="16"/>
        </w:rPr>
        <w:t xml:space="preserve">        pduidInfo:</w:t>
      </w:r>
    </w:p>
    <w:p w14:paraId="78A1D4AE" w14:textId="77777777" w:rsidR="000D2CDB" w:rsidRDefault="000D2CDB" w:rsidP="000D2CDB">
      <w:pPr>
        <w:pStyle w:val="PL"/>
      </w:pPr>
      <w:r>
        <w:t xml:space="preserve">          $ref: '#/components/schemas/PduidInformation'</w:t>
      </w:r>
    </w:p>
    <w:p w14:paraId="736903B4" w14:textId="77777777" w:rsidR="000D2CDB" w:rsidRDefault="000D2CDB" w:rsidP="000D2CDB">
      <w:pPr>
        <w:pStyle w:val="PL"/>
        <w:rPr>
          <w:rFonts w:cs="Courier New"/>
          <w:noProof w:val="0"/>
          <w:szCs w:val="16"/>
        </w:rPr>
      </w:pPr>
      <w:r>
        <w:rPr>
          <w:rFonts w:cs="Courier New"/>
          <w:noProof w:val="0"/>
          <w:szCs w:val="16"/>
        </w:rPr>
        <w:t>#</w:t>
      </w:r>
    </w:p>
    <w:p w14:paraId="1EC01132" w14:textId="77777777" w:rsidR="000D2CDB" w:rsidRDefault="000D2CDB" w:rsidP="000D2CDB">
      <w:pPr>
        <w:pStyle w:val="PL"/>
        <w:rPr>
          <w:rFonts w:cs="Courier New"/>
          <w:noProof w:val="0"/>
          <w:szCs w:val="16"/>
        </w:rPr>
      </w:pPr>
      <w:r>
        <w:rPr>
          <w:rFonts w:cs="Courier New"/>
          <w:noProof w:val="0"/>
          <w:szCs w:val="16"/>
        </w:rPr>
        <w:t xml:space="preserve">    PduidInformation:</w:t>
      </w:r>
    </w:p>
    <w:p w14:paraId="496067EE" w14:textId="77777777" w:rsidR="000D2CDB" w:rsidRDefault="000D2CDB" w:rsidP="000D2CDB">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127FFB37" w14:textId="77777777" w:rsidR="000D2CDB" w:rsidRDefault="000D2CDB" w:rsidP="000D2CDB">
      <w:pPr>
        <w:pStyle w:val="PL"/>
        <w:rPr>
          <w:rFonts w:cs="Courier New"/>
          <w:noProof w:val="0"/>
          <w:szCs w:val="16"/>
        </w:rPr>
      </w:pPr>
      <w:r>
        <w:rPr>
          <w:rFonts w:cs="Courier New"/>
          <w:noProof w:val="0"/>
          <w:szCs w:val="16"/>
        </w:rPr>
        <w:t xml:space="preserve">      type: object</w:t>
      </w:r>
    </w:p>
    <w:p w14:paraId="52D53A15" w14:textId="77777777" w:rsidR="000D2CDB" w:rsidRDefault="000D2CDB" w:rsidP="000D2CDB">
      <w:pPr>
        <w:pStyle w:val="PL"/>
        <w:rPr>
          <w:rFonts w:cs="Courier New"/>
          <w:noProof w:val="0"/>
          <w:szCs w:val="16"/>
        </w:rPr>
      </w:pPr>
      <w:r>
        <w:rPr>
          <w:rFonts w:cs="Courier New"/>
          <w:noProof w:val="0"/>
          <w:szCs w:val="16"/>
        </w:rPr>
        <w:t xml:space="preserve">      required:</w:t>
      </w:r>
    </w:p>
    <w:p w14:paraId="59220DF2" w14:textId="77777777" w:rsidR="000D2CDB" w:rsidRDefault="000D2CDB" w:rsidP="000D2CDB">
      <w:pPr>
        <w:pStyle w:val="PL"/>
        <w:rPr>
          <w:rFonts w:cs="Courier New"/>
          <w:noProof w:val="0"/>
          <w:szCs w:val="16"/>
        </w:rPr>
      </w:pPr>
      <w:r>
        <w:rPr>
          <w:rFonts w:cs="Courier New"/>
          <w:noProof w:val="0"/>
          <w:szCs w:val="16"/>
        </w:rPr>
        <w:t xml:space="preserve">        - expiry</w:t>
      </w:r>
    </w:p>
    <w:p w14:paraId="0A7DE059" w14:textId="77777777" w:rsidR="000D2CDB" w:rsidRDefault="000D2CDB" w:rsidP="000D2CDB">
      <w:pPr>
        <w:pStyle w:val="PL"/>
        <w:rPr>
          <w:rFonts w:cs="Courier New"/>
          <w:noProof w:val="0"/>
          <w:szCs w:val="16"/>
        </w:rPr>
      </w:pPr>
      <w:r>
        <w:rPr>
          <w:rFonts w:cs="Courier New"/>
          <w:noProof w:val="0"/>
          <w:szCs w:val="16"/>
        </w:rPr>
        <w:t xml:space="preserve">        - pduid</w:t>
      </w:r>
    </w:p>
    <w:p w14:paraId="1A146B3C" w14:textId="77777777" w:rsidR="000D2CDB" w:rsidRDefault="000D2CDB" w:rsidP="000D2CDB">
      <w:pPr>
        <w:pStyle w:val="PL"/>
        <w:rPr>
          <w:rFonts w:cs="Courier New"/>
          <w:noProof w:val="0"/>
          <w:szCs w:val="16"/>
        </w:rPr>
      </w:pPr>
      <w:r>
        <w:rPr>
          <w:rFonts w:cs="Courier New"/>
          <w:noProof w:val="0"/>
          <w:szCs w:val="16"/>
        </w:rPr>
        <w:t xml:space="preserve">      properties:</w:t>
      </w:r>
    </w:p>
    <w:p w14:paraId="1C62996B" w14:textId="77777777" w:rsidR="000D2CDB" w:rsidRDefault="000D2CDB" w:rsidP="000D2CDB">
      <w:pPr>
        <w:pStyle w:val="PL"/>
        <w:rPr>
          <w:rFonts w:cs="Courier New"/>
          <w:noProof w:val="0"/>
          <w:szCs w:val="16"/>
        </w:rPr>
      </w:pPr>
      <w:r>
        <w:rPr>
          <w:rFonts w:cs="Courier New"/>
          <w:noProof w:val="0"/>
          <w:szCs w:val="16"/>
        </w:rPr>
        <w:t xml:space="preserve">        expiry:</w:t>
      </w:r>
    </w:p>
    <w:p w14:paraId="0DA44F54" w14:textId="77777777" w:rsidR="000D2CDB" w:rsidRDefault="000D2CDB" w:rsidP="000D2CDB">
      <w:pPr>
        <w:pStyle w:val="PL"/>
      </w:pPr>
      <w:r>
        <w:t xml:space="preserve">          $ref: 'TS29571_CommonData.yaml#/components/schemas/DateTime'</w:t>
      </w:r>
    </w:p>
    <w:p w14:paraId="7383F87E" w14:textId="77777777" w:rsidR="000D2CDB" w:rsidRDefault="000D2CDB" w:rsidP="000D2CDB">
      <w:pPr>
        <w:pStyle w:val="PL"/>
        <w:rPr>
          <w:rFonts w:cs="Courier New"/>
          <w:noProof w:val="0"/>
          <w:szCs w:val="16"/>
        </w:rPr>
      </w:pPr>
      <w:r>
        <w:rPr>
          <w:rFonts w:cs="Courier New"/>
          <w:noProof w:val="0"/>
          <w:szCs w:val="16"/>
        </w:rPr>
        <w:t xml:space="preserve">        pduid:</w:t>
      </w:r>
    </w:p>
    <w:p w14:paraId="28E0F5B5" w14:textId="77777777" w:rsidR="000D2CDB" w:rsidRDefault="000D2CDB" w:rsidP="000D2CDB">
      <w:pPr>
        <w:pStyle w:val="PL"/>
      </w:pPr>
      <w:r>
        <w:t xml:space="preserve">          $ref: 'TS29555_N5g-ddnmf_Discovery.yaml#/components/schemas/Pduid'</w:t>
      </w:r>
    </w:p>
    <w:p w14:paraId="7C57CA0A" w14:textId="77777777" w:rsidR="007A7051" w:rsidRDefault="007A7051" w:rsidP="007A7051">
      <w:pPr>
        <w:pStyle w:val="PL"/>
        <w:rPr>
          <w:ins w:id="172" w:author="Ericsson Jan 1" w:date="2022-01-04T14:20:00Z"/>
          <w:rFonts w:cs="Courier New"/>
          <w:noProof w:val="0"/>
          <w:szCs w:val="16"/>
        </w:rPr>
      </w:pPr>
      <w:ins w:id="173" w:author="Ericsson Jan 1" w:date="2022-01-04T14:20:00Z">
        <w:r>
          <w:rPr>
            <w:rFonts w:cs="Courier New"/>
            <w:noProof w:val="0"/>
            <w:szCs w:val="16"/>
          </w:rPr>
          <w:t>#</w:t>
        </w:r>
      </w:ins>
    </w:p>
    <w:p w14:paraId="4EEEEBBA" w14:textId="77777777" w:rsidR="007A7051" w:rsidRDefault="007A7051" w:rsidP="007A7051">
      <w:pPr>
        <w:pStyle w:val="PL"/>
        <w:rPr>
          <w:ins w:id="174" w:author="Ericsson Jan 1" w:date="2022-01-04T14:20:00Z"/>
          <w:rFonts w:cs="Courier New"/>
          <w:noProof w:val="0"/>
          <w:szCs w:val="16"/>
        </w:rPr>
      </w:pPr>
      <w:ins w:id="175" w:author="Ericsson Jan 1" w:date="2022-01-04T14:20:00Z">
        <w:r>
          <w:rPr>
            <w:rFonts w:cs="Courier New"/>
            <w:noProof w:val="0"/>
            <w:szCs w:val="16"/>
          </w:rPr>
          <w:t xml:space="preserve">    ServiceAreaCoverageInfo:</w:t>
        </w:r>
      </w:ins>
    </w:p>
    <w:p w14:paraId="3ED60F6B" w14:textId="77777777" w:rsidR="007A7051" w:rsidRDefault="007A7051" w:rsidP="007A7051">
      <w:pPr>
        <w:pStyle w:val="PL"/>
        <w:rPr>
          <w:ins w:id="176" w:author="Ericsson Jan 1" w:date="2022-01-04T14:20:00Z"/>
          <w:rFonts w:cs="Courier New"/>
          <w:noProof w:val="0"/>
          <w:szCs w:val="16"/>
        </w:rPr>
      </w:pPr>
      <w:ins w:id="177" w:author="Ericsson Jan 1" w:date="2022-01-04T14:20:00Z">
        <w:r>
          <w:rPr>
            <w:rFonts w:cs="Courier New"/>
            <w:noProof w:val="0"/>
            <w:szCs w:val="16"/>
          </w:rPr>
          <w:t xml:space="preserve">      description: </w:t>
        </w:r>
        <w:r>
          <w:t>It represents a list of Tracking Areas within a serving network</w:t>
        </w:r>
        <w:r>
          <w:rPr>
            <w:rFonts w:cs="Courier New"/>
            <w:noProof w:val="0"/>
            <w:szCs w:val="16"/>
          </w:rPr>
          <w:t>.</w:t>
        </w:r>
      </w:ins>
    </w:p>
    <w:p w14:paraId="351A5556" w14:textId="77777777" w:rsidR="007A7051" w:rsidRDefault="007A7051" w:rsidP="007A7051">
      <w:pPr>
        <w:pStyle w:val="PL"/>
        <w:rPr>
          <w:ins w:id="178" w:author="Ericsson Jan 1" w:date="2022-01-04T14:20:00Z"/>
          <w:rFonts w:cs="Courier New"/>
          <w:noProof w:val="0"/>
          <w:szCs w:val="16"/>
        </w:rPr>
      </w:pPr>
      <w:ins w:id="179" w:author="Ericsson Jan 1" w:date="2022-01-04T14:20:00Z">
        <w:r>
          <w:rPr>
            <w:rFonts w:cs="Courier New"/>
            <w:noProof w:val="0"/>
            <w:szCs w:val="16"/>
          </w:rPr>
          <w:lastRenderedPageBreak/>
          <w:t xml:space="preserve">      type: object</w:t>
        </w:r>
      </w:ins>
    </w:p>
    <w:p w14:paraId="4E48996F" w14:textId="77777777" w:rsidR="007A7051" w:rsidRDefault="007A7051" w:rsidP="007A7051">
      <w:pPr>
        <w:pStyle w:val="PL"/>
        <w:rPr>
          <w:ins w:id="180" w:author="Ericsson Jan 1" w:date="2022-01-04T14:20:00Z"/>
          <w:rFonts w:cs="Courier New"/>
          <w:noProof w:val="0"/>
          <w:szCs w:val="16"/>
        </w:rPr>
      </w:pPr>
      <w:ins w:id="181" w:author="Ericsson Jan 1" w:date="2022-01-04T14:20:00Z">
        <w:r>
          <w:rPr>
            <w:rFonts w:cs="Courier New"/>
            <w:noProof w:val="0"/>
            <w:szCs w:val="16"/>
          </w:rPr>
          <w:t xml:space="preserve">      required:</w:t>
        </w:r>
      </w:ins>
    </w:p>
    <w:p w14:paraId="52332551" w14:textId="622A8973" w:rsidR="007A7051" w:rsidRDefault="007A7051" w:rsidP="007A7051">
      <w:pPr>
        <w:pStyle w:val="PL"/>
        <w:rPr>
          <w:ins w:id="182" w:author="Ericsson Jan 1" w:date="2022-01-04T14:20:00Z"/>
          <w:rFonts w:cs="Courier New"/>
          <w:noProof w:val="0"/>
          <w:szCs w:val="16"/>
        </w:rPr>
      </w:pPr>
      <w:ins w:id="183" w:author="Ericsson Jan 1" w:date="2022-01-04T14:20:00Z">
        <w:r>
          <w:rPr>
            <w:rFonts w:cs="Courier New"/>
            <w:noProof w:val="0"/>
            <w:szCs w:val="16"/>
          </w:rPr>
          <w:t xml:space="preserve">        - tacList</w:t>
        </w:r>
      </w:ins>
    </w:p>
    <w:p w14:paraId="0F2B8725" w14:textId="77777777" w:rsidR="007A7051" w:rsidRDefault="007A7051" w:rsidP="007A7051">
      <w:pPr>
        <w:pStyle w:val="PL"/>
        <w:rPr>
          <w:ins w:id="184" w:author="Ericsson Jan 1" w:date="2022-01-04T14:20:00Z"/>
          <w:rFonts w:cs="Courier New"/>
          <w:noProof w:val="0"/>
          <w:szCs w:val="16"/>
        </w:rPr>
      </w:pPr>
      <w:ins w:id="185" w:author="Ericsson Jan 1" w:date="2022-01-04T14:20:00Z">
        <w:r>
          <w:rPr>
            <w:rFonts w:cs="Courier New"/>
            <w:noProof w:val="0"/>
            <w:szCs w:val="16"/>
          </w:rPr>
          <w:t xml:space="preserve">      properties:</w:t>
        </w:r>
      </w:ins>
    </w:p>
    <w:p w14:paraId="13EC4D71" w14:textId="0FB62AF3" w:rsidR="007A7051" w:rsidRDefault="007A7051" w:rsidP="007A7051">
      <w:pPr>
        <w:pStyle w:val="PL"/>
        <w:rPr>
          <w:ins w:id="186" w:author="Ericsson Jan 1" w:date="2022-01-04T14:20:00Z"/>
          <w:rFonts w:cs="Courier New"/>
          <w:noProof w:val="0"/>
          <w:szCs w:val="16"/>
        </w:rPr>
      </w:pPr>
      <w:ins w:id="187" w:author="Ericsson Jan 1" w:date="2022-01-04T14:20:00Z">
        <w:r>
          <w:rPr>
            <w:rFonts w:cs="Courier New"/>
            <w:noProof w:val="0"/>
            <w:szCs w:val="16"/>
          </w:rPr>
          <w:t xml:space="preserve">        tacList:</w:t>
        </w:r>
      </w:ins>
    </w:p>
    <w:p w14:paraId="6B63A7F6" w14:textId="77777777" w:rsidR="007A7051" w:rsidRDefault="007A7051" w:rsidP="007A7051">
      <w:pPr>
        <w:pStyle w:val="PL"/>
        <w:rPr>
          <w:ins w:id="188" w:author="Ericsson Jan 1" w:date="2022-01-04T14:20:00Z"/>
        </w:rPr>
      </w:pPr>
      <w:ins w:id="189" w:author="Ericsson Jan 1" w:date="2022-01-04T14:20:00Z">
        <w:r>
          <w:t xml:space="preserve">          type: array</w:t>
        </w:r>
      </w:ins>
    </w:p>
    <w:p w14:paraId="692F863F" w14:textId="77777777" w:rsidR="007A7051" w:rsidRPr="00C741AE" w:rsidRDefault="007A7051" w:rsidP="007A7051">
      <w:pPr>
        <w:pStyle w:val="PL"/>
        <w:rPr>
          <w:ins w:id="190" w:author="Ericsson Jan 1" w:date="2022-01-04T14:20:00Z"/>
          <w:rFonts w:cs="Courier New"/>
          <w:noProof w:val="0"/>
          <w:szCs w:val="16"/>
        </w:rPr>
      </w:pPr>
      <w:ins w:id="191" w:author="Ericsson Jan 1" w:date="2022-01-04T14:20:00Z">
        <w:r>
          <w:rPr>
            <w:rFonts w:cs="Courier New"/>
            <w:noProof w:val="0"/>
            <w:szCs w:val="16"/>
          </w:rPr>
          <w:t xml:space="preserve">          description: Indicates a list of Tracking Areas where the service is allowed.</w:t>
        </w:r>
      </w:ins>
    </w:p>
    <w:p w14:paraId="5F3DFEB8" w14:textId="77777777" w:rsidR="007A7051" w:rsidRDefault="007A7051" w:rsidP="007A7051">
      <w:pPr>
        <w:pStyle w:val="PL"/>
        <w:rPr>
          <w:ins w:id="192" w:author="Ericsson Jan 1" w:date="2022-01-04T14:20:00Z"/>
        </w:rPr>
      </w:pPr>
      <w:ins w:id="193" w:author="Ericsson Jan 1" w:date="2022-01-04T14:20:00Z">
        <w:r>
          <w:t xml:space="preserve">          items:</w:t>
        </w:r>
      </w:ins>
    </w:p>
    <w:p w14:paraId="6861BEE5" w14:textId="77777777" w:rsidR="007A7051" w:rsidRDefault="007A7051" w:rsidP="007A7051">
      <w:pPr>
        <w:pStyle w:val="PL"/>
        <w:rPr>
          <w:ins w:id="194" w:author="Ericsson Jan 1" w:date="2022-01-04T14:20:00Z"/>
        </w:rPr>
      </w:pPr>
      <w:ins w:id="195" w:author="Ericsson Jan 1" w:date="2022-01-04T14:20:00Z">
        <w:r>
          <w:t xml:space="preserve">            $ref: 'TS29571_CommonData.yaml#/components/schemas/Tac'</w:t>
        </w:r>
      </w:ins>
    </w:p>
    <w:p w14:paraId="08E5402B" w14:textId="77777777" w:rsidR="007A7051" w:rsidRDefault="007A7051" w:rsidP="007A7051">
      <w:pPr>
        <w:pStyle w:val="PL"/>
        <w:rPr>
          <w:ins w:id="196" w:author="Ericsson Jan 1" w:date="2022-01-04T14:20:00Z"/>
          <w:rFonts w:cs="Courier New"/>
          <w:noProof w:val="0"/>
          <w:szCs w:val="16"/>
        </w:rPr>
      </w:pPr>
      <w:ins w:id="197" w:author="Ericsson Jan 1" w:date="2022-01-04T14:20:00Z">
        <w:r>
          <w:rPr>
            <w:rFonts w:cs="Courier New"/>
            <w:noProof w:val="0"/>
            <w:szCs w:val="16"/>
          </w:rPr>
          <w:t xml:space="preserve">        servingNetwork:</w:t>
        </w:r>
      </w:ins>
    </w:p>
    <w:p w14:paraId="5DDB7774" w14:textId="77777777" w:rsidR="007A7051" w:rsidRDefault="007A7051" w:rsidP="007A7051">
      <w:pPr>
        <w:pStyle w:val="PL"/>
        <w:rPr>
          <w:ins w:id="198" w:author="Ericsson Jan 1" w:date="2022-01-04T14:20:00Z"/>
        </w:rPr>
      </w:pPr>
      <w:ins w:id="199" w:author="Ericsson Jan 1" w:date="2022-01-04T14:20:00Z">
        <w:r>
          <w:t xml:space="preserve">          $ref: 'TS29571_CommonData.yaml#/components/schemas/PlmnIdNid'</w:t>
        </w:r>
      </w:ins>
    </w:p>
    <w:p w14:paraId="593EE503" w14:textId="1731A2D2" w:rsidR="000D2CDB" w:rsidRDefault="000D2CDB" w:rsidP="000D2CDB">
      <w:pPr>
        <w:pStyle w:val="PL"/>
        <w:rPr>
          <w:rFonts w:cs="Courier New"/>
          <w:noProof w:val="0"/>
          <w:szCs w:val="16"/>
        </w:rPr>
      </w:pPr>
      <w:r>
        <w:rPr>
          <w:rFonts w:cs="Courier New"/>
          <w:noProof w:val="0"/>
          <w:szCs w:val="16"/>
        </w:rPr>
        <w:t>#</w:t>
      </w:r>
    </w:p>
    <w:p w14:paraId="5CE49023" w14:textId="77777777" w:rsidR="000D2CDB" w:rsidRDefault="000D2CDB" w:rsidP="000D2CDB">
      <w:pPr>
        <w:pStyle w:val="PL"/>
      </w:pPr>
      <w:r>
        <w:t># ENUMERATIONS DATA TYPES</w:t>
      </w:r>
    </w:p>
    <w:p w14:paraId="477A65B5" w14:textId="77777777" w:rsidR="000D2CDB" w:rsidRDefault="000D2CDB" w:rsidP="000D2CDB">
      <w:pPr>
        <w:pStyle w:val="PL"/>
      </w:pPr>
      <w:r>
        <w:t>#</w:t>
      </w:r>
    </w:p>
    <w:p w14:paraId="3D9CA62C" w14:textId="77777777" w:rsidR="000D2CDB" w:rsidRDefault="000D2CDB" w:rsidP="000D2CDB">
      <w:pPr>
        <w:pStyle w:val="PL"/>
      </w:pPr>
      <w:r>
        <w:t xml:space="preserve">    AmTerminationCause:</w:t>
      </w:r>
    </w:p>
    <w:p w14:paraId="3D9FC285" w14:textId="77777777" w:rsidR="000D2CDB" w:rsidRDefault="000D2CDB" w:rsidP="000D2CDB">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34F64EAB" w14:textId="77777777" w:rsidR="000D2CDB" w:rsidRDefault="000D2CDB" w:rsidP="000D2CDB">
      <w:pPr>
        <w:pStyle w:val="PL"/>
      </w:pPr>
      <w:r>
        <w:t xml:space="preserve">      anyOf:</w:t>
      </w:r>
    </w:p>
    <w:p w14:paraId="6834D49B" w14:textId="77777777" w:rsidR="000D2CDB" w:rsidRDefault="000D2CDB" w:rsidP="000D2CDB">
      <w:pPr>
        <w:pStyle w:val="PL"/>
      </w:pPr>
      <w:r>
        <w:t xml:space="preserve">        - type: string</w:t>
      </w:r>
    </w:p>
    <w:p w14:paraId="4DCD1A05" w14:textId="77777777" w:rsidR="000D2CDB" w:rsidRDefault="000D2CDB" w:rsidP="000D2CDB">
      <w:pPr>
        <w:pStyle w:val="PL"/>
      </w:pPr>
      <w:r>
        <w:t xml:space="preserve">          enum:</w:t>
      </w:r>
    </w:p>
    <w:p w14:paraId="506C183E" w14:textId="77777777" w:rsidR="000D2CDB" w:rsidRDefault="000D2CDB" w:rsidP="000D2CDB">
      <w:pPr>
        <w:pStyle w:val="PL"/>
        <w:rPr>
          <w:lang w:eastAsia="zh-CN"/>
        </w:rPr>
      </w:pPr>
      <w:r>
        <w:t xml:space="preserve">            - UE_</w:t>
      </w:r>
      <w:r>
        <w:rPr>
          <w:lang w:eastAsia="zh-CN"/>
        </w:rPr>
        <w:t>DEREGISTERED</w:t>
      </w:r>
    </w:p>
    <w:p w14:paraId="5DEAE7FA" w14:textId="77777777" w:rsidR="000D2CDB" w:rsidRDefault="000D2CDB" w:rsidP="000D2CDB">
      <w:pPr>
        <w:pStyle w:val="PL"/>
        <w:rPr>
          <w:lang w:eastAsia="zh-CN"/>
        </w:rPr>
      </w:pPr>
      <w:r>
        <w:t xml:space="preserve">            - UNSPECIFIED</w:t>
      </w:r>
    </w:p>
    <w:p w14:paraId="17D2396A" w14:textId="77777777" w:rsidR="000D2CDB" w:rsidRDefault="000D2CDB" w:rsidP="000D2CDB">
      <w:pPr>
        <w:pStyle w:val="PL"/>
      </w:pPr>
      <w:r>
        <w:t xml:space="preserve">            - INSUFFICIENT_RESOURCES</w:t>
      </w:r>
    </w:p>
    <w:p w14:paraId="76F157F1" w14:textId="77777777" w:rsidR="000D2CDB" w:rsidRPr="000B2607" w:rsidRDefault="000D2CDB" w:rsidP="000D2CDB">
      <w:pPr>
        <w:pStyle w:val="PL"/>
        <w:rPr>
          <w:rFonts w:cs="Courier New"/>
          <w:noProof w:val="0"/>
          <w:szCs w:val="16"/>
        </w:rPr>
      </w:pPr>
      <w:r>
        <w:t xml:space="preserve">        - type: string</w:t>
      </w:r>
    </w:p>
    <w:p w14:paraId="23C7C0D9" w14:textId="77777777" w:rsidR="000D2CDB" w:rsidRDefault="000D2CDB" w:rsidP="000D2CDB">
      <w:pPr>
        <w:pStyle w:val="PL"/>
        <w:rPr>
          <w:rFonts w:cs="Courier New"/>
          <w:noProof w:val="0"/>
          <w:szCs w:val="16"/>
        </w:rPr>
      </w:pPr>
      <w:r>
        <w:rPr>
          <w:rFonts w:cs="Courier New"/>
          <w:noProof w:val="0"/>
          <w:szCs w:val="16"/>
        </w:rPr>
        <w:t>#</w:t>
      </w:r>
    </w:p>
    <w:p w14:paraId="413E07E5" w14:textId="77777777" w:rsidR="000D2CDB" w:rsidRDefault="000D2CDB" w:rsidP="000D2CDB">
      <w:pPr>
        <w:pStyle w:val="PL"/>
      </w:pPr>
      <w:r>
        <w:t xml:space="preserve">    AmEvent:</w:t>
      </w:r>
    </w:p>
    <w:p w14:paraId="03C1A57A" w14:textId="77777777" w:rsidR="000D2CDB" w:rsidRDefault="000D2CDB" w:rsidP="000D2CDB">
      <w:pPr>
        <w:pStyle w:val="PL"/>
      </w:pPr>
      <w:r>
        <w:t xml:space="preserve">      anyOf:</w:t>
      </w:r>
    </w:p>
    <w:p w14:paraId="36F5DF29" w14:textId="77777777" w:rsidR="000D2CDB" w:rsidRDefault="000D2CDB" w:rsidP="000D2CDB">
      <w:pPr>
        <w:pStyle w:val="PL"/>
      </w:pPr>
      <w:r>
        <w:t xml:space="preserve">      - type: string</w:t>
      </w:r>
    </w:p>
    <w:p w14:paraId="117EF752" w14:textId="77777777" w:rsidR="000D2CDB" w:rsidRDefault="000D2CDB" w:rsidP="000D2CDB">
      <w:pPr>
        <w:pStyle w:val="PL"/>
      </w:pPr>
      <w:r>
        <w:t xml:space="preserve">        enum:</w:t>
      </w:r>
    </w:p>
    <w:p w14:paraId="4EE2CCF2" w14:textId="77777777" w:rsidR="000D2CDB" w:rsidRDefault="000D2CDB" w:rsidP="000D2CDB">
      <w:pPr>
        <w:pStyle w:val="PL"/>
      </w:pPr>
      <w:r>
        <w:t xml:space="preserve">          - SAC_CH</w:t>
      </w:r>
    </w:p>
    <w:p w14:paraId="6DDD36AE" w14:textId="77777777" w:rsidR="000D2CDB" w:rsidRDefault="000D2CDB" w:rsidP="000D2CDB">
      <w:pPr>
        <w:pStyle w:val="PL"/>
        <w:rPr>
          <w:lang w:val="fr-FR"/>
        </w:rPr>
      </w:pPr>
      <w:r>
        <w:t xml:space="preserve">          </w:t>
      </w:r>
      <w:r>
        <w:rPr>
          <w:lang w:val="fr-FR"/>
        </w:rPr>
        <w:t>- PDUID_CH</w:t>
      </w:r>
    </w:p>
    <w:p w14:paraId="5A879816" w14:textId="77777777" w:rsidR="000D2CDB" w:rsidRDefault="000D2CDB" w:rsidP="000D2CDB">
      <w:pPr>
        <w:pStyle w:val="PL"/>
      </w:pPr>
      <w:r>
        <w:t xml:space="preserve">      - type: string</w:t>
      </w:r>
    </w:p>
    <w:p w14:paraId="1EE26CF8" w14:textId="77777777" w:rsidR="000D2CDB" w:rsidRDefault="000D2CDB" w:rsidP="000D2CDB">
      <w:pPr>
        <w:pStyle w:val="PL"/>
      </w:pPr>
      <w:r>
        <w:t xml:space="preserve">      description: &gt;</w:t>
      </w:r>
    </w:p>
    <w:p w14:paraId="6F7B2BED" w14:textId="77777777" w:rsidR="000D2CDB" w:rsidRDefault="000D2CDB" w:rsidP="000D2CDB">
      <w:pPr>
        <w:pStyle w:val="PL"/>
      </w:pPr>
      <w:r>
        <w:t xml:space="preserve">        Possible values are</w:t>
      </w:r>
    </w:p>
    <w:p w14:paraId="63510806" w14:textId="77777777" w:rsidR="000D2CDB" w:rsidRDefault="000D2CDB" w:rsidP="000D2CDB">
      <w:pPr>
        <w:pStyle w:val="PL"/>
      </w:pPr>
      <w:r>
        <w:t xml:space="preserve">        - SAC_CH: Service Area Coverage Change</w:t>
      </w:r>
    </w:p>
    <w:p w14:paraId="36ADC1CC" w14:textId="77777777" w:rsidR="000D2CDB" w:rsidRDefault="000D2CDB" w:rsidP="000D2CDB">
      <w:pPr>
        <w:pStyle w:val="PL"/>
        <w:rPr>
          <w:lang w:val="fr-FR"/>
        </w:rPr>
      </w:pPr>
      <w:r>
        <w:t xml:space="preserve">        </w:t>
      </w:r>
      <w:r>
        <w:rPr>
          <w:lang w:val="fr-FR"/>
        </w:rPr>
        <w:t>- PDUID_CH: The PDUID assigned to a UE for the UE ProSe Policies changed</w:t>
      </w:r>
    </w:p>
    <w:p w14:paraId="42F06D00" w14:textId="77777777" w:rsidR="000D2CDB" w:rsidRDefault="000D2CDB" w:rsidP="000D2CDB">
      <w:pPr>
        <w:pStyle w:val="PL"/>
        <w:rPr>
          <w:rFonts w:cs="Courier New"/>
          <w:noProof w:val="0"/>
          <w:szCs w:val="16"/>
        </w:rPr>
      </w:pPr>
      <w:r>
        <w:rPr>
          <w:rFonts w:cs="Courier New"/>
          <w:noProof w:val="0"/>
          <w:szCs w:val="16"/>
        </w:rPr>
        <w:t>#</w:t>
      </w:r>
    </w:p>
    <w:p w14:paraId="1C927431" w14:textId="77777777" w:rsidR="000D2CDB" w:rsidRDefault="000D2CDB" w:rsidP="000D2CDB">
      <w:pPr>
        <w:pStyle w:val="PL"/>
        <w:rPr>
          <w:rFonts w:cs="Courier New"/>
          <w:noProof w:val="0"/>
          <w:szCs w:val="16"/>
        </w:rPr>
      </w:pPr>
      <w:r>
        <w:rPr>
          <w:rFonts w:cs="Courier New"/>
          <w:noProof w:val="0"/>
          <w:szCs w:val="16"/>
        </w:rPr>
        <w:t>#</w:t>
      </w:r>
    </w:p>
    <w:p w14:paraId="39803173" w14:textId="77777777" w:rsidR="000D2CDB" w:rsidRDefault="000D2CDB" w:rsidP="000D2CDB">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05F5E4B8" w14:textId="77777777" w:rsidR="000D2CDB" w:rsidRDefault="000D2CDB" w:rsidP="000D2CDB">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45541573" w14:textId="77777777" w:rsidR="000D2CDB" w:rsidRDefault="000D2CDB" w:rsidP="000D2CDB">
      <w:pPr>
        <w:pStyle w:val="PL"/>
        <w:rPr>
          <w:rFonts w:cs="Courier New"/>
          <w:noProof w:val="0"/>
          <w:szCs w:val="16"/>
        </w:rPr>
      </w:pPr>
      <w:r>
        <w:rPr>
          <w:rFonts w:cs="Courier New"/>
          <w:noProof w:val="0"/>
          <w:szCs w:val="16"/>
        </w:rPr>
        <w:t xml:space="preserve">      anyOf:</w:t>
      </w:r>
    </w:p>
    <w:p w14:paraId="45C7B5DE" w14:textId="77777777" w:rsidR="000D2CDB" w:rsidRDefault="000D2CDB" w:rsidP="000D2CDB">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1998DE5E" w14:textId="77777777" w:rsidR="000D2CDB" w:rsidRDefault="000D2CDB" w:rsidP="000D2CDB">
      <w:pPr>
        <w:pStyle w:val="PL"/>
        <w:rPr>
          <w:rFonts w:cs="Courier New"/>
          <w:noProof w:val="0"/>
          <w:szCs w:val="16"/>
        </w:rPr>
      </w:pPr>
      <w:r>
        <w:rPr>
          <w:rFonts w:cs="Courier New"/>
          <w:noProof w:val="0"/>
          <w:szCs w:val="16"/>
        </w:rPr>
        <w:t xml:space="preserve">        - $ref: '#/components/schemas/AmEventsNotification'</w:t>
      </w:r>
    </w:p>
    <w:p w14:paraId="18977206" w14:textId="77777777" w:rsidR="000D2CDB" w:rsidRDefault="000D2CDB" w:rsidP="000D2CDB">
      <w:pPr>
        <w:pStyle w:val="PL"/>
        <w:rPr>
          <w:rFonts w:cs="Courier New"/>
          <w:noProof w:val="0"/>
          <w:szCs w:val="16"/>
        </w:rPr>
      </w:pPr>
      <w:r>
        <w:rPr>
          <w:rFonts w:cs="Courier New"/>
          <w:noProof w:val="0"/>
          <w:szCs w:val="16"/>
        </w:rPr>
        <w:t>#</w:t>
      </w:r>
    </w:p>
    <w:p w14:paraId="04FE1AAA" w14:textId="77777777" w:rsidR="000D2CDB" w:rsidRDefault="000D2CDB" w:rsidP="000D2CDB">
      <w:pPr>
        <w:pStyle w:val="PL"/>
        <w:rPr>
          <w:rFonts w:cs="Courier New"/>
          <w:noProof w:val="0"/>
          <w:szCs w:val="16"/>
        </w:rPr>
      </w:pPr>
      <w:r>
        <w:rPr>
          <w:rFonts w:cs="Courier New"/>
          <w:noProof w:val="0"/>
          <w:szCs w:val="16"/>
        </w:rPr>
        <w:t xml:space="preserve">    AmEventsSubscRespData:</w:t>
      </w:r>
    </w:p>
    <w:p w14:paraId="23518E01" w14:textId="77777777" w:rsidR="000D2CDB" w:rsidRDefault="000D2CDB" w:rsidP="000D2CDB">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0AC17038" w14:textId="77777777" w:rsidR="000D2CDB" w:rsidRDefault="000D2CDB" w:rsidP="000D2CDB">
      <w:pPr>
        <w:pStyle w:val="PL"/>
        <w:rPr>
          <w:rFonts w:cs="Courier New"/>
          <w:noProof w:val="0"/>
          <w:szCs w:val="16"/>
        </w:rPr>
      </w:pPr>
      <w:r>
        <w:rPr>
          <w:rFonts w:cs="Courier New"/>
          <w:noProof w:val="0"/>
          <w:szCs w:val="16"/>
        </w:rPr>
        <w:t xml:space="preserve">      anyOf:</w:t>
      </w:r>
    </w:p>
    <w:p w14:paraId="39FABC22" w14:textId="77777777" w:rsidR="000D2CDB" w:rsidRDefault="000D2CDB" w:rsidP="000D2CDB">
      <w:pPr>
        <w:pStyle w:val="PL"/>
        <w:rPr>
          <w:rFonts w:cs="Courier New"/>
          <w:noProof w:val="0"/>
          <w:szCs w:val="16"/>
        </w:rPr>
      </w:pPr>
      <w:r>
        <w:rPr>
          <w:rFonts w:cs="Courier New"/>
          <w:noProof w:val="0"/>
          <w:szCs w:val="16"/>
        </w:rPr>
        <w:t xml:space="preserve">        - $ref: '#/components/schemas/AmEventsSubscData'</w:t>
      </w:r>
    </w:p>
    <w:p w14:paraId="63102922" w14:textId="77777777" w:rsidR="000D2CDB" w:rsidRDefault="000D2CDB" w:rsidP="000D2CDB">
      <w:pPr>
        <w:pStyle w:val="PL"/>
        <w:rPr>
          <w:rFonts w:cs="Courier New"/>
          <w:noProof w:val="0"/>
          <w:szCs w:val="16"/>
        </w:rPr>
      </w:pPr>
      <w:r>
        <w:rPr>
          <w:rFonts w:cs="Courier New"/>
          <w:noProof w:val="0"/>
          <w:szCs w:val="16"/>
        </w:rPr>
        <w:t xml:space="preserve">        - $ref: '#/components/schemas/AmEventsNotification'</w:t>
      </w:r>
    </w:p>
    <w:p w14:paraId="7E06F3CF" w14:textId="77777777" w:rsidR="000D2CDB" w:rsidRDefault="000D2CDB" w:rsidP="000D2CDB">
      <w:pPr>
        <w:pStyle w:val="PL"/>
        <w:rPr>
          <w:rFonts w:cs="Courier New"/>
          <w:noProof w:val="0"/>
          <w:szCs w:val="16"/>
        </w:rPr>
      </w:pPr>
      <w:r>
        <w:rPr>
          <w:rFonts w:cs="Courier New"/>
          <w:noProof w:val="0"/>
          <w:szCs w:val="16"/>
        </w:rPr>
        <w:t>#</w:t>
      </w:r>
    </w:p>
    <w:p w14:paraId="39C86A2C" w14:textId="77777777" w:rsidR="001F1233" w:rsidRDefault="001F1233" w:rsidP="001F1233">
      <w:pPr>
        <w:pStyle w:val="PL"/>
        <w:rPr>
          <w:rFonts w:cs="Courier New"/>
          <w:noProof w:val="0"/>
          <w:szCs w:val="16"/>
        </w:rPr>
      </w:pPr>
      <w:bookmarkStart w:id="200" w:name="_Toc510696653"/>
      <w:bookmarkStart w:id="201" w:name="_Hlk515639407"/>
      <w:r>
        <w:rPr>
          <w:rFonts w:cs="Courier New"/>
          <w:noProof w:val="0"/>
          <w:szCs w:val="16"/>
        </w:rPr>
        <w:t>#</w:t>
      </w:r>
    </w:p>
    <w:bookmarkEnd w:id="200"/>
    <w:bookmarkEnd w:id="201"/>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315E8" w14:textId="77777777" w:rsidR="000347C3" w:rsidRDefault="000347C3">
      <w:r>
        <w:separator/>
      </w:r>
    </w:p>
  </w:endnote>
  <w:endnote w:type="continuationSeparator" w:id="0">
    <w:p w14:paraId="4590B306" w14:textId="77777777" w:rsidR="000347C3" w:rsidRDefault="0003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65738" w14:textId="77777777" w:rsidR="000347C3" w:rsidRDefault="000347C3">
      <w:r>
        <w:separator/>
      </w:r>
    </w:p>
  </w:footnote>
  <w:footnote w:type="continuationSeparator" w:id="0">
    <w:p w14:paraId="58F797C4" w14:textId="77777777" w:rsidR="000347C3" w:rsidRDefault="00034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1">
    <w15:presenceInfo w15:providerId="None" w15:userId="Ericsson Jan 1"/>
  </w15:person>
  <w15:person w15:author="Ericsson January 1">
    <w15:presenceInfo w15:providerId="None" w15:userId="Ericsson January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06C64"/>
    <w:rsid w:val="00011958"/>
    <w:rsid w:val="0001722D"/>
    <w:rsid w:val="00025DA2"/>
    <w:rsid w:val="00026D0D"/>
    <w:rsid w:val="00030B7E"/>
    <w:rsid w:val="000347C3"/>
    <w:rsid w:val="00044AFE"/>
    <w:rsid w:val="000500C4"/>
    <w:rsid w:val="00052F8D"/>
    <w:rsid w:val="000537F4"/>
    <w:rsid w:val="00056209"/>
    <w:rsid w:val="000605B7"/>
    <w:rsid w:val="00061039"/>
    <w:rsid w:val="0006751A"/>
    <w:rsid w:val="00071879"/>
    <w:rsid w:val="00075356"/>
    <w:rsid w:val="00075457"/>
    <w:rsid w:val="000754B7"/>
    <w:rsid w:val="0008161F"/>
    <w:rsid w:val="000836F3"/>
    <w:rsid w:val="00086C12"/>
    <w:rsid w:val="00092BC7"/>
    <w:rsid w:val="00094873"/>
    <w:rsid w:val="000A6B9E"/>
    <w:rsid w:val="000B1077"/>
    <w:rsid w:val="000B73FB"/>
    <w:rsid w:val="000C0D24"/>
    <w:rsid w:val="000C2ECF"/>
    <w:rsid w:val="000C4D3C"/>
    <w:rsid w:val="000D1B0B"/>
    <w:rsid w:val="000D2CDB"/>
    <w:rsid w:val="000D3674"/>
    <w:rsid w:val="000D3820"/>
    <w:rsid w:val="000D4767"/>
    <w:rsid w:val="000E2A2A"/>
    <w:rsid w:val="000E2BDC"/>
    <w:rsid w:val="000E69CD"/>
    <w:rsid w:val="000F35F1"/>
    <w:rsid w:val="000F711A"/>
    <w:rsid w:val="00100B76"/>
    <w:rsid w:val="00100DF0"/>
    <w:rsid w:val="0010570E"/>
    <w:rsid w:val="0010704C"/>
    <w:rsid w:val="00114E12"/>
    <w:rsid w:val="00115462"/>
    <w:rsid w:val="001247C3"/>
    <w:rsid w:val="00126F8F"/>
    <w:rsid w:val="001274DD"/>
    <w:rsid w:val="001302A8"/>
    <w:rsid w:val="00130CC9"/>
    <w:rsid w:val="001320F1"/>
    <w:rsid w:val="00136FEE"/>
    <w:rsid w:val="001412DE"/>
    <w:rsid w:val="001418CB"/>
    <w:rsid w:val="00142857"/>
    <w:rsid w:val="00151C43"/>
    <w:rsid w:val="00156BA3"/>
    <w:rsid w:val="00162EB1"/>
    <w:rsid w:val="00163659"/>
    <w:rsid w:val="00165E48"/>
    <w:rsid w:val="00171D69"/>
    <w:rsid w:val="00171F83"/>
    <w:rsid w:val="00181493"/>
    <w:rsid w:val="00182838"/>
    <w:rsid w:val="00191255"/>
    <w:rsid w:val="00194BD3"/>
    <w:rsid w:val="001A1F0D"/>
    <w:rsid w:val="001A2D82"/>
    <w:rsid w:val="001A5D47"/>
    <w:rsid w:val="001A6D1C"/>
    <w:rsid w:val="001B04B8"/>
    <w:rsid w:val="001B4A05"/>
    <w:rsid w:val="001B76CB"/>
    <w:rsid w:val="001D117C"/>
    <w:rsid w:val="001D3094"/>
    <w:rsid w:val="001E3215"/>
    <w:rsid w:val="001F0139"/>
    <w:rsid w:val="001F09A6"/>
    <w:rsid w:val="001F1233"/>
    <w:rsid w:val="001F2FC1"/>
    <w:rsid w:val="001F32D0"/>
    <w:rsid w:val="002010B3"/>
    <w:rsid w:val="002035D0"/>
    <w:rsid w:val="002042C6"/>
    <w:rsid w:val="0020726D"/>
    <w:rsid w:val="002154DB"/>
    <w:rsid w:val="00216220"/>
    <w:rsid w:val="00216478"/>
    <w:rsid w:val="002202D0"/>
    <w:rsid w:val="0022082D"/>
    <w:rsid w:val="00221D2A"/>
    <w:rsid w:val="00222532"/>
    <w:rsid w:val="00225172"/>
    <w:rsid w:val="0023111E"/>
    <w:rsid w:val="00231748"/>
    <w:rsid w:val="002335ED"/>
    <w:rsid w:val="002344B7"/>
    <w:rsid w:val="002358C3"/>
    <w:rsid w:val="00241C97"/>
    <w:rsid w:val="00247BE7"/>
    <w:rsid w:val="0025368E"/>
    <w:rsid w:val="00257FB7"/>
    <w:rsid w:val="00265229"/>
    <w:rsid w:val="00265F80"/>
    <w:rsid w:val="002673D2"/>
    <w:rsid w:val="002746C0"/>
    <w:rsid w:val="00287C5D"/>
    <w:rsid w:val="00291406"/>
    <w:rsid w:val="002946B2"/>
    <w:rsid w:val="002A06BC"/>
    <w:rsid w:val="002A1F4A"/>
    <w:rsid w:val="002B39D4"/>
    <w:rsid w:val="002B4C7B"/>
    <w:rsid w:val="002D1495"/>
    <w:rsid w:val="002D1E07"/>
    <w:rsid w:val="002E48B1"/>
    <w:rsid w:val="002E6CBD"/>
    <w:rsid w:val="002E6ED0"/>
    <w:rsid w:val="002E79B3"/>
    <w:rsid w:val="002F05E4"/>
    <w:rsid w:val="002F5D80"/>
    <w:rsid w:val="003015CD"/>
    <w:rsid w:val="00301B1F"/>
    <w:rsid w:val="00305543"/>
    <w:rsid w:val="00311BA9"/>
    <w:rsid w:val="0031779B"/>
    <w:rsid w:val="003208DF"/>
    <w:rsid w:val="00320B38"/>
    <w:rsid w:val="00320B90"/>
    <w:rsid w:val="00323437"/>
    <w:rsid w:val="0032605E"/>
    <w:rsid w:val="003269C8"/>
    <w:rsid w:val="00327728"/>
    <w:rsid w:val="0033208F"/>
    <w:rsid w:val="00332CB9"/>
    <w:rsid w:val="00334AA4"/>
    <w:rsid w:val="00334F86"/>
    <w:rsid w:val="003350FF"/>
    <w:rsid w:val="00337A26"/>
    <w:rsid w:val="00341795"/>
    <w:rsid w:val="00342AA0"/>
    <w:rsid w:val="00344191"/>
    <w:rsid w:val="0035203B"/>
    <w:rsid w:val="003575EE"/>
    <w:rsid w:val="00357F6D"/>
    <w:rsid w:val="00360CB2"/>
    <w:rsid w:val="003672A4"/>
    <w:rsid w:val="00367F34"/>
    <w:rsid w:val="00374C67"/>
    <w:rsid w:val="00377F07"/>
    <w:rsid w:val="00393711"/>
    <w:rsid w:val="003B5E53"/>
    <w:rsid w:val="003B5F8F"/>
    <w:rsid w:val="003C17B9"/>
    <w:rsid w:val="003C6BEC"/>
    <w:rsid w:val="003D0FDE"/>
    <w:rsid w:val="003E385E"/>
    <w:rsid w:val="003E6828"/>
    <w:rsid w:val="003E701E"/>
    <w:rsid w:val="003F5E51"/>
    <w:rsid w:val="003F603D"/>
    <w:rsid w:val="003F71AF"/>
    <w:rsid w:val="004008AF"/>
    <w:rsid w:val="0040321E"/>
    <w:rsid w:val="004105A4"/>
    <w:rsid w:val="00414D10"/>
    <w:rsid w:val="00414E4B"/>
    <w:rsid w:val="00416A05"/>
    <w:rsid w:val="00431EE7"/>
    <w:rsid w:val="004352AC"/>
    <w:rsid w:val="00435942"/>
    <w:rsid w:val="004367A4"/>
    <w:rsid w:val="0043788B"/>
    <w:rsid w:val="00437A7B"/>
    <w:rsid w:val="00442998"/>
    <w:rsid w:val="00452374"/>
    <w:rsid w:val="00453D69"/>
    <w:rsid w:val="00455955"/>
    <w:rsid w:val="00457B0F"/>
    <w:rsid w:val="00462492"/>
    <w:rsid w:val="004A0495"/>
    <w:rsid w:val="004A1568"/>
    <w:rsid w:val="004A1C23"/>
    <w:rsid w:val="004A46FE"/>
    <w:rsid w:val="004A49CE"/>
    <w:rsid w:val="004A77EE"/>
    <w:rsid w:val="004B2906"/>
    <w:rsid w:val="004B3885"/>
    <w:rsid w:val="004C7CF0"/>
    <w:rsid w:val="004D064D"/>
    <w:rsid w:val="004E1C88"/>
    <w:rsid w:val="00505300"/>
    <w:rsid w:val="00512514"/>
    <w:rsid w:val="0051357E"/>
    <w:rsid w:val="005140A1"/>
    <w:rsid w:val="005210F9"/>
    <w:rsid w:val="00522CA9"/>
    <w:rsid w:val="00530810"/>
    <w:rsid w:val="00532946"/>
    <w:rsid w:val="0053475D"/>
    <w:rsid w:val="00536DA2"/>
    <w:rsid w:val="005426F0"/>
    <w:rsid w:val="0055050B"/>
    <w:rsid w:val="00556441"/>
    <w:rsid w:val="00556629"/>
    <w:rsid w:val="00556E24"/>
    <w:rsid w:val="00563C42"/>
    <w:rsid w:val="0056489C"/>
    <w:rsid w:val="0057213E"/>
    <w:rsid w:val="00575E0C"/>
    <w:rsid w:val="00580CF7"/>
    <w:rsid w:val="0058283A"/>
    <w:rsid w:val="00587B24"/>
    <w:rsid w:val="005966FF"/>
    <w:rsid w:val="005B140B"/>
    <w:rsid w:val="005B3D22"/>
    <w:rsid w:val="005C65F6"/>
    <w:rsid w:val="005E5203"/>
    <w:rsid w:val="005E5EE3"/>
    <w:rsid w:val="005E6A24"/>
    <w:rsid w:val="005E6DDD"/>
    <w:rsid w:val="005F596B"/>
    <w:rsid w:val="00610245"/>
    <w:rsid w:val="00613041"/>
    <w:rsid w:val="00615FEB"/>
    <w:rsid w:val="006207F7"/>
    <w:rsid w:val="00622CC6"/>
    <w:rsid w:val="006273CF"/>
    <w:rsid w:val="006307B0"/>
    <w:rsid w:val="00635E3F"/>
    <w:rsid w:val="00645422"/>
    <w:rsid w:val="006520A1"/>
    <w:rsid w:val="006658F9"/>
    <w:rsid w:val="00667E07"/>
    <w:rsid w:val="00674655"/>
    <w:rsid w:val="006820D4"/>
    <w:rsid w:val="0068249C"/>
    <w:rsid w:val="006832BF"/>
    <w:rsid w:val="00684BED"/>
    <w:rsid w:val="006930A7"/>
    <w:rsid w:val="00693D64"/>
    <w:rsid w:val="00693E8A"/>
    <w:rsid w:val="006A390D"/>
    <w:rsid w:val="006A3E3B"/>
    <w:rsid w:val="006B3BA6"/>
    <w:rsid w:val="006C0CC6"/>
    <w:rsid w:val="006C1364"/>
    <w:rsid w:val="006C2C8F"/>
    <w:rsid w:val="006C2DA2"/>
    <w:rsid w:val="006C7819"/>
    <w:rsid w:val="006D258E"/>
    <w:rsid w:val="006D4234"/>
    <w:rsid w:val="006F0CD4"/>
    <w:rsid w:val="006F3E6B"/>
    <w:rsid w:val="0070247B"/>
    <w:rsid w:val="00710DD2"/>
    <w:rsid w:val="007143B1"/>
    <w:rsid w:val="00715064"/>
    <w:rsid w:val="007161B2"/>
    <w:rsid w:val="0072794E"/>
    <w:rsid w:val="00734F0E"/>
    <w:rsid w:val="0073596C"/>
    <w:rsid w:val="00737ED7"/>
    <w:rsid w:val="007425B9"/>
    <w:rsid w:val="00750677"/>
    <w:rsid w:val="00751306"/>
    <w:rsid w:val="00760AD7"/>
    <w:rsid w:val="00760DDA"/>
    <w:rsid w:val="00763568"/>
    <w:rsid w:val="00765CB1"/>
    <w:rsid w:val="00766A57"/>
    <w:rsid w:val="00767AC7"/>
    <w:rsid w:val="00767E96"/>
    <w:rsid w:val="007722C7"/>
    <w:rsid w:val="00773646"/>
    <w:rsid w:val="00774339"/>
    <w:rsid w:val="007747BC"/>
    <w:rsid w:val="0078064C"/>
    <w:rsid w:val="00781882"/>
    <w:rsid w:val="0079299B"/>
    <w:rsid w:val="00794151"/>
    <w:rsid w:val="007A7051"/>
    <w:rsid w:val="007A7133"/>
    <w:rsid w:val="007B29B7"/>
    <w:rsid w:val="007B3FC5"/>
    <w:rsid w:val="007B7172"/>
    <w:rsid w:val="007C1AAA"/>
    <w:rsid w:val="007C2DEC"/>
    <w:rsid w:val="007D0AFE"/>
    <w:rsid w:val="007E1461"/>
    <w:rsid w:val="007E184A"/>
    <w:rsid w:val="007E22D1"/>
    <w:rsid w:val="007E2E97"/>
    <w:rsid w:val="0080047C"/>
    <w:rsid w:val="00801621"/>
    <w:rsid w:val="008022CD"/>
    <w:rsid w:val="00810084"/>
    <w:rsid w:val="008161A8"/>
    <w:rsid w:val="00817E2B"/>
    <w:rsid w:val="0082546E"/>
    <w:rsid w:val="00830A45"/>
    <w:rsid w:val="00830A7A"/>
    <w:rsid w:val="008411AE"/>
    <w:rsid w:val="00845C8C"/>
    <w:rsid w:val="00846BBD"/>
    <w:rsid w:val="008476D2"/>
    <w:rsid w:val="00850EE8"/>
    <w:rsid w:val="00851584"/>
    <w:rsid w:val="00853864"/>
    <w:rsid w:val="00862405"/>
    <w:rsid w:val="008638EB"/>
    <w:rsid w:val="00864F48"/>
    <w:rsid w:val="00875BE3"/>
    <w:rsid w:val="0087698B"/>
    <w:rsid w:val="00877C56"/>
    <w:rsid w:val="00881AC2"/>
    <w:rsid w:val="0088392C"/>
    <w:rsid w:val="00884765"/>
    <w:rsid w:val="00891F50"/>
    <w:rsid w:val="00892563"/>
    <w:rsid w:val="00896527"/>
    <w:rsid w:val="008A69F6"/>
    <w:rsid w:val="008A7635"/>
    <w:rsid w:val="008B30C2"/>
    <w:rsid w:val="008C0565"/>
    <w:rsid w:val="008C20AF"/>
    <w:rsid w:val="008D54DA"/>
    <w:rsid w:val="008D587C"/>
    <w:rsid w:val="008E1764"/>
    <w:rsid w:val="008E23C2"/>
    <w:rsid w:val="008E3988"/>
    <w:rsid w:val="008E3E6C"/>
    <w:rsid w:val="008E7829"/>
    <w:rsid w:val="008F3F55"/>
    <w:rsid w:val="008F54CB"/>
    <w:rsid w:val="00902FE9"/>
    <w:rsid w:val="009047C0"/>
    <w:rsid w:val="009048E2"/>
    <w:rsid w:val="0091173E"/>
    <w:rsid w:val="0091341A"/>
    <w:rsid w:val="009134B7"/>
    <w:rsid w:val="00917077"/>
    <w:rsid w:val="00917F36"/>
    <w:rsid w:val="0092452A"/>
    <w:rsid w:val="00924B46"/>
    <w:rsid w:val="009254B3"/>
    <w:rsid w:val="00943917"/>
    <w:rsid w:val="00945270"/>
    <w:rsid w:val="00947AA9"/>
    <w:rsid w:val="00953647"/>
    <w:rsid w:val="00954E2C"/>
    <w:rsid w:val="0095604C"/>
    <w:rsid w:val="0096059D"/>
    <w:rsid w:val="00960CB4"/>
    <w:rsid w:val="00962324"/>
    <w:rsid w:val="00965141"/>
    <w:rsid w:val="0096743B"/>
    <w:rsid w:val="009701B3"/>
    <w:rsid w:val="00970DBF"/>
    <w:rsid w:val="009862C0"/>
    <w:rsid w:val="009865DA"/>
    <w:rsid w:val="009866CF"/>
    <w:rsid w:val="009872AE"/>
    <w:rsid w:val="009A4F8B"/>
    <w:rsid w:val="009B24EF"/>
    <w:rsid w:val="009B68B7"/>
    <w:rsid w:val="009B73C7"/>
    <w:rsid w:val="009C4BEA"/>
    <w:rsid w:val="009C7342"/>
    <w:rsid w:val="009D04FB"/>
    <w:rsid w:val="009D0B90"/>
    <w:rsid w:val="009D2140"/>
    <w:rsid w:val="009D24A8"/>
    <w:rsid w:val="009E01E3"/>
    <w:rsid w:val="009E0E0E"/>
    <w:rsid w:val="009E2046"/>
    <w:rsid w:val="009E26D4"/>
    <w:rsid w:val="009F0306"/>
    <w:rsid w:val="009F4C37"/>
    <w:rsid w:val="009F6DCB"/>
    <w:rsid w:val="00A024F3"/>
    <w:rsid w:val="00A02CE1"/>
    <w:rsid w:val="00A30428"/>
    <w:rsid w:val="00A32B28"/>
    <w:rsid w:val="00A40D83"/>
    <w:rsid w:val="00A57091"/>
    <w:rsid w:val="00A57B24"/>
    <w:rsid w:val="00A63DFD"/>
    <w:rsid w:val="00A65FC0"/>
    <w:rsid w:val="00A70255"/>
    <w:rsid w:val="00A734E8"/>
    <w:rsid w:val="00A7537E"/>
    <w:rsid w:val="00A75710"/>
    <w:rsid w:val="00A81DA3"/>
    <w:rsid w:val="00A8489D"/>
    <w:rsid w:val="00A84F80"/>
    <w:rsid w:val="00A8797B"/>
    <w:rsid w:val="00A948B8"/>
    <w:rsid w:val="00A94AC7"/>
    <w:rsid w:val="00A97F9C"/>
    <w:rsid w:val="00AA1304"/>
    <w:rsid w:val="00AA27E0"/>
    <w:rsid w:val="00AA4425"/>
    <w:rsid w:val="00AA479A"/>
    <w:rsid w:val="00AA51BD"/>
    <w:rsid w:val="00AB10EB"/>
    <w:rsid w:val="00AB2854"/>
    <w:rsid w:val="00AB38E5"/>
    <w:rsid w:val="00AB55B2"/>
    <w:rsid w:val="00AD3520"/>
    <w:rsid w:val="00AE1C17"/>
    <w:rsid w:val="00AE6B5D"/>
    <w:rsid w:val="00AF11AE"/>
    <w:rsid w:val="00AF3ADF"/>
    <w:rsid w:val="00AF54E8"/>
    <w:rsid w:val="00AF710F"/>
    <w:rsid w:val="00B06217"/>
    <w:rsid w:val="00B102B8"/>
    <w:rsid w:val="00B20583"/>
    <w:rsid w:val="00B220FD"/>
    <w:rsid w:val="00B22A51"/>
    <w:rsid w:val="00B23296"/>
    <w:rsid w:val="00B319D8"/>
    <w:rsid w:val="00B31FD4"/>
    <w:rsid w:val="00B459B1"/>
    <w:rsid w:val="00B546CB"/>
    <w:rsid w:val="00B56073"/>
    <w:rsid w:val="00B57ED3"/>
    <w:rsid w:val="00B60288"/>
    <w:rsid w:val="00B651CC"/>
    <w:rsid w:val="00B70CD1"/>
    <w:rsid w:val="00B71BEB"/>
    <w:rsid w:val="00B76965"/>
    <w:rsid w:val="00B92244"/>
    <w:rsid w:val="00B9796C"/>
    <w:rsid w:val="00BA05C9"/>
    <w:rsid w:val="00BA15A6"/>
    <w:rsid w:val="00BA2547"/>
    <w:rsid w:val="00BA3F71"/>
    <w:rsid w:val="00BA673F"/>
    <w:rsid w:val="00BA71B0"/>
    <w:rsid w:val="00BA71F1"/>
    <w:rsid w:val="00BB051A"/>
    <w:rsid w:val="00BB0B95"/>
    <w:rsid w:val="00BB0DE8"/>
    <w:rsid w:val="00BC0BDA"/>
    <w:rsid w:val="00BC307E"/>
    <w:rsid w:val="00BC4C94"/>
    <w:rsid w:val="00BC7578"/>
    <w:rsid w:val="00BD35A2"/>
    <w:rsid w:val="00BD4579"/>
    <w:rsid w:val="00BD5560"/>
    <w:rsid w:val="00BD5C0A"/>
    <w:rsid w:val="00BD6EEF"/>
    <w:rsid w:val="00BE7501"/>
    <w:rsid w:val="00BF44AD"/>
    <w:rsid w:val="00BF461D"/>
    <w:rsid w:val="00BF53CD"/>
    <w:rsid w:val="00BF61C7"/>
    <w:rsid w:val="00C044A2"/>
    <w:rsid w:val="00C06934"/>
    <w:rsid w:val="00C121CB"/>
    <w:rsid w:val="00C17165"/>
    <w:rsid w:val="00C22C01"/>
    <w:rsid w:val="00C320FF"/>
    <w:rsid w:val="00C459C9"/>
    <w:rsid w:val="00C503B2"/>
    <w:rsid w:val="00C50E95"/>
    <w:rsid w:val="00C54400"/>
    <w:rsid w:val="00C5485B"/>
    <w:rsid w:val="00C55CFA"/>
    <w:rsid w:val="00C62331"/>
    <w:rsid w:val="00C62E26"/>
    <w:rsid w:val="00C64C03"/>
    <w:rsid w:val="00C66E7E"/>
    <w:rsid w:val="00C67399"/>
    <w:rsid w:val="00C72559"/>
    <w:rsid w:val="00C743EC"/>
    <w:rsid w:val="00C75FB0"/>
    <w:rsid w:val="00C77CC1"/>
    <w:rsid w:val="00C87E71"/>
    <w:rsid w:val="00C94488"/>
    <w:rsid w:val="00C947D7"/>
    <w:rsid w:val="00CA324B"/>
    <w:rsid w:val="00CA701E"/>
    <w:rsid w:val="00CB6341"/>
    <w:rsid w:val="00CB6A4E"/>
    <w:rsid w:val="00CB7281"/>
    <w:rsid w:val="00CC47EA"/>
    <w:rsid w:val="00CF1C6D"/>
    <w:rsid w:val="00CF4C9F"/>
    <w:rsid w:val="00D01446"/>
    <w:rsid w:val="00D0270E"/>
    <w:rsid w:val="00D03E36"/>
    <w:rsid w:val="00D067F3"/>
    <w:rsid w:val="00D12378"/>
    <w:rsid w:val="00D1768B"/>
    <w:rsid w:val="00D21620"/>
    <w:rsid w:val="00D21B03"/>
    <w:rsid w:val="00D26482"/>
    <w:rsid w:val="00D309F9"/>
    <w:rsid w:val="00D3375D"/>
    <w:rsid w:val="00D371BD"/>
    <w:rsid w:val="00D372AC"/>
    <w:rsid w:val="00D43C5D"/>
    <w:rsid w:val="00D446CD"/>
    <w:rsid w:val="00D46B4A"/>
    <w:rsid w:val="00D53422"/>
    <w:rsid w:val="00D62999"/>
    <w:rsid w:val="00D63556"/>
    <w:rsid w:val="00D63CF5"/>
    <w:rsid w:val="00D80DA5"/>
    <w:rsid w:val="00D90889"/>
    <w:rsid w:val="00D94E78"/>
    <w:rsid w:val="00D96A12"/>
    <w:rsid w:val="00D96C39"/>
    <w:rsid w:val="00D979AE"/>
    <w:rsid w:val="00DA4659"/>
    <w:rsid w:val="00DA5067"/>
    <w:rsid w:val="00DA6D24"/>
    <w:rsid w:val="00DB24DE"/>
    <w:rsid w:val="00DB4764"/>
    <w:rsid w:val="00DB5A1A"/>
    <w:rsid w:val="00DB69BF"/>
    <w:rsid w:val="00DC10BA"/>
    <w:rsid w:val="00DD42ED"/>
    <w:rsid w:val="00DD73DD"/>
    <w:rsid w:val="00DE1A79"/>
    <w:rsid w:val="00DE1E4B"/>
    <w:rsid w:val="00DE3D92"/>
    <w:rsid w:val="00DE41C9"/>
    <w:rsid w:val="00DE6DB2"/>
    <w:rsid w:val="00DF12D6"/>
    <w:rsid w:val="00DF3F07"/>
    <w:rsid w:val="00DF725B"/>
    <w:rsid w:val="00E015E3"/>
    <w:rsid w:val="00E0466F"/>
    <w:rsid w:val="00E04691"/>
    <w:rsid w:val="00E07CEB"/>
    <w:rsid w:val="00E21C96"/>
    <w:rsid w:val="00E22ED6"/>
    <w:rsid w:val="00E2594E"/>
    <w:rsid w:val="00E26270"/>
    <w:rsid w:val="00E266B4"/>
    <w:rsid w:val="00E425F0"/>
    <w:rsid w:val="00E444EC"/>
    <w:rsid w:val="00E47B77"/>
    <w:rsid w:val="00E6632C"/>
    <w:rsid w:val="00E7043D"/>
    <w:rsid w:val="00E77723"/>
    <w:rsid w:val="00E812CC"/>
    <w:rsid w:val="00E81DFE"/>
    <w:rsid w:val="00E85542"/>
    <w:rsid w:val="00E90606"/>
    <w:rsid w:val="00E963C8"/>
    <w:rsid w:val="00EA4402"/>
    <w:rsid w:val="00EA70D9"/>
    <w:rsid w:val="00EB05C4"/>
    <w:rsid w:val="00EC2CC3"/>
    <w:rsid w:val="00ED018E"/>
    <w:rsid w:val="00ED593B"/>
    <w:rsid w:val="00EE2D79"/>
    <w:rsid w:val="00EE5BFA"/>
    <w:rsid w:val="00EF3B1F"/>
    <w:rsid w:val="00EF50D8"/>
    <w:rsid w:val="00EF7365"/>
    <w:rsid w:val="00EF7492"/>
    <w:rsid w:val="00F01AD7"/>
    <w:rsid w:val="00F2301D"/>
    <w:rsid w:val="00F25ECC"/>
    <w:rsid w:val="00F26374"/>
    <w:rsid w:val="00F36A19"/>
    <w:rsid w:val="00F43DCB"/>
    <w:rsid w:val="00F43F97"/>
    <w:rsid w:val="00F43FA0"/>
    <w:rsid w:val="00F43FE3"/>
    <w:rsid w:val="00F44685"/>
    <w:rsid w:val="00F474F6"/>
    <w:rsid w:val="00F52AB1"/>
    <w:rsid w:val="00F60CD0"/>
    <w:rsid w:val="00F641C8"/>
    <w:rsid w:val="00F66C37"/>
    <w:rsid w:val="00F67C97"/>
    <w:rsid w:val="00F75439"/>
    <w:rsid w:val="00F754D3"/>
    <w:rsid w:val="00F775CE"/>
    <w:rsid w:val="00F808A3"/>
    <w:rsid w:val="00F80EEE"/>
    <w:rsid w:val="00F82C45"/>
    <w:rsid w:val="00F91ABD"/>
    <w:rsid w:val="00F94566"/>
    <w:rsid w:val="00F96FF1"/>
    <w:rsid w:val="00FA06F1"/>
    <w:rsid w:val="00FA413A"/>
    <w:rsid w:val="00FA54D0"/>
    <w:rsid w:val="00FB0531"/>
    <w:rsid w:val="00FB4375"/>
    <w:rsid w:val="00FB43D9"/>
    <w:rsid w:val="00FB7D4A"/>
    <w:rsid w:val="00FC2235"/>
    <w:rsid w:val="00FD787D"/>
    <w:rsid w:val="00FE0FBE"/>
    <w:rsid w:val="00FE198D"/>
    <w:rsid w:val="00FE33DA"/>
    <w:rsid w:val="00FE4FFF"/>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qFormat/>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8E_Electronic_2021-11/Docs/S2-2109193.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18</Pages>
  <Words>7008</Words>
  <Characters>39950</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January 1</cp:lastModifiedBy>
  <cp:revision>5</cp:revision>
  <cp:lastPrinted>1899-12-31T23:00:00Z</cp:lastPrinted>
  <dcterms:created xsi:type="dcterms:W3CDTF">2022-01-17T11:31:00Z</dcterms:created>
  <dcterms:modified xsi:type="dcterms:W3CDTF">2022-01-19T10:47:00Z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